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FACD92" w14:textId="779F232F" w:rsidR="00166D33" w:rsidRDefault="00166D33" w:rsidP="003748D3">
      <w:pPr>
        <w:pStyle w:val="Header"/>
        <w:keepNext/>
        <w:keepLines/>
        <w:widowControl/>
        <w:tabs>
          <w:tab w:val="right" w:pos="10440"/>
          <w:tab w:val="right" w:pos="13323"/>
        </w:tabs>
        <w:outlineLvl w:val="0"/>
        <w:rPr>
          <w:rFonts w:eastAsia="SimSun" w:cs="Arial"/>
          <w:sz w:val="24"/>
          <w:szCs w:val="24"/>
          <w:lang w:val="en-US" w:eastAsia="zh-CN"/>
        </w:rPr>
      </w:pPr>
      <w:bookmarkStart w:id="0" w:name="Title"/>
      <w:bookmarkStart w:id="1" w:name="DocumentFor"/>
      <w:bookmarkStart w:id="2" w:name="OLE_LINK49"/>
      <w:bookmarkStart w:id="3" w:name="OLE_LINK3"/>
      <w:bookmarkStart w:id="4" w:name="OLE_LINK2"/>
      <w:bookmarkEnd w:id="0"/>
      <w:bookmarkEnd w:id="1"/>
      <w:r w:rsidRPr="0052514D">
        <w:rPr>
          <w:rFonts w:eastAsia="SimSun" w:cs="Arial"/>
          <w:sz w:val="24"/>
          <w:szCs w:val="24"/>
          <w:lang w:eastAsia="zh-CN"/>
        </w:rPr>
        <w:t>3GPP TSG-RAN WG4 Meeting #11</w:t>
      </w:r>
      <w:r w:rsidR="006C127A">
        <w:rPr>
          <w:rFonts w:eastAsia="SimSun" w:cs="Arial"/>
          <w:sz w:val="24"/>
          <w:szCs w:val="24"/>
          <w:lang w:eastAsia="zh-CN"/>
        </w:rPr>
        <w:t>3</w:t>
      </w:r>
      <w:r>
        <w:rPr>
          <w:rFonts w:cs="Arial" w:hint="eastAsia"/>
          <w:sz w:val="24"/>
          <w:szCs w:val="24"/>
          <w:lang w:val="en-US" w:eastAsia="zh-CN"/>
        </w:rPr>
        <w:t xml:space="preserve">                                                     </w:t>
      </w:r>
      <w:r>
        <w:rPr>
          <w:rFonts w:cs="Arial"/>
          <w:sz w:val="24"/>
          <w:szCs w:val="24"/>
          <w:lang w:val="en-US" w:eastAsia="zh-CN"/>
        </w:rPr>
        <w:t xml:space="preserve">           </w:t>
      </w:r>
      <w:r w:rsidR="003748D3" w:rsidRPr="003748D3">
        <w:rPr>
          <w:rFonts w:cs="Arial"/>
          <w:sz w:val="24"/>
          <w:szCs w:val="24"/>
          <w:lang w:val="en-US" w:eastAsia="zh-CN"/>
        </w:rPr>
        <w:t>R4-2419248</w:t>
      </w:r>
    </w:p>
    <w:bookmarkEnd w:id="2"/>
    <w:p w14:paraId="6DAD3B38" w14:textId="380A603A" w:rsidR="00166D33" w:rsidRDefault="006C127A" w:rsidP="00166D33">
      <w:pPr>
        <w:pStyle w:val="Header"/>
        <w:tabs>
          <w:tab w:val="right" w:pos="9781"/>
          <w:tab w:val="right" w:pos="13323"/>
        </w:tabs>
        <w:outlineLvl w:val="0"/>
        <w:rPr>
          <w:rFonts w:eastAsia="SimSun" w:cs="Arial"/>
          <w:sz w:val="24"/>
          <w:szCs w:val="24"/>
          <w:lang w:val="en-US" w:eastAsia="zh-CN"/>
        </w:rPr>
      </w:pPr>
      <w:r w:rsidRPr="006C127A">
        <w:rPr>
          <w:rFonts w:eastAsia="SimSun" w:cs="Arial"/>
          <w:sz w:val="24"/>
          <w:szCs w:val="24"/>
          <w:lang w:val="en-US" w:eastAsia="zh-CN"/>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78C6" w:rsidRPr="00A378C6" w14:paraId="0F9BDD85" w14:textId="77777777" w:rsidTr="001749D2">
        <w:tc>
          <w:tcPr>
            <w:tcW w:w="9641" w:type="dxa"/>
            <w:gridSpan w:val="9"/>
            <w:tcBorders>
              <w:top w:val="single" w:sz="4" w:space="0" w:color="auto"/>
              <w:left w:val="single" w:sz="4" w:space="0" w:color="auto"/>
              <w:right w:val="single" w:sz="4" w:space="0" w:color="auto"/>
            </w:tcBorders>
          </w:tcPr>
          <w:bookmarkEnd w:id="3"/>
          <w:bookmarkEnd w:id="4"/>
          <w:p w14:paraId="65E7FB2D" w14:textId="77777777" w:rsidR="00A378C6" w:rsidRPr="00A378C6" w:rsidRDefault="00A378C6" w:rsidP="00A378C6">
            <w:pPr>
              <w:spacing w:after="0"/>
              <w:jc w:val="right"/>
              <w:rPr>
                <w:rFonts w:ascii="Arial" w:hAnsi="Arial"/>
                <w:i/>
                <w:noProof/>
              </w:rPr>
            </w:pPr>
            <w:r w:rsidRPr="00A378C6">
              <w:rPr>
                <w:rFonts w:ascii="Arial" w:hAnsi="Arial"/>
                <w:i/>
                <w:noProof/>
                <w:sz w:val="14"/>
              </w:rPr>
              <w:t>CR-Form-v12.2</w:t>
            </w:r>
          </w:p>
        </w:tc>
      </w:tr>
      <w:tr w:rsidR="00A378C6" w:rsidRPr="00A378C6" w14:paraId="03F9A4FC" w14:textId="77777777" w:rsidTr="001749D2">
        <w:tc>
          <w:tcPr>
            <w:tcW w:w="9641" w:type="dxa"/>
            <w:gridSpan w:val="9"/>
            <w:tcBorders>
              <w:left w:val="single" w:sz="4" w:space="0" w:color="auto"/>
              <w:right w:val="single" w:sz="4" w:space="0" w:color="auto"/>
            </w:tcBorders>
          </w:tcPr>
          <w:p w14:paraId="698DE791" w14:textId="77777777" w:rsidR="00A378C6" w:rsidRPr="00A378C6" w:rsidRDefault="00A378C6" w:rsidP="00A378C6">
            <w:pPr>
              <w:spacing w:after="0"/>
              <w:jc w:val="center"/>
              <w:rPr>
                <w:rFonts w:ascii="Arial" w:hAnsi="Arial"/>
                <w:noProof/>
              </w:rPr>
            </w:pPr>
            <w:r w:rsidRPr="00A378C6">
              <w:rPr>
                <w:rFonts w:ascii="Arial" w:hAnsi="Arial"/>
                <w:b/>
                <w:noProof/>
                <w:sz w:val="32"/>
              </w:rPr>
              <w:t>CHANGE REQUEST</w:t>
            </w:r>
          </w:p>
        </w:tc>
      </w:tr>
      <w:tr w:rsidR="00A378C6" w:rsidRPr="00A378C6" w14:paraId="40E0F0D9" w14:textId="77777777" w:rsidTr="001749D2">
        <w:tc>
          <w:tcPr>
            <w:tcW w:w="9641" w:type="dxa"/>
            <w:gridSpan w:val="9"/>
            <w:tcBorders>
              <w:left w:val="single" w:sz="4" w:space="0" w:color="auto"/>
              <w:right w:val="single" w:sz="4" w:space="0" w:color="auto"/>
            </w:tcBorders>
          </w:tcPr>
          <w:p w14:paraId="1B3AFBF7" w14:textId="77777777" w:rsidR="00A378C6" w:rsidRPr="00A378C6" w:rsidRDefault="00A378C6" w:rsidP="00A378C6">
            <w:pPr>
              <w:spacing w:after="0"/>
              <w:rPr>
                <w:rFonts w:ascii="Arial" w:hAnsi="Arial"/>
                <w:noProof/>
                <w:sz w:val="8"/>
                <w:szCs w:val="8"/>
              </w:rPr>
            </w:pPr>
          </w:p>
        </w:tc>
      </w:tr>
      <w:tr w:rsidR="00A378C6" w:rsidRPr="00A378C6" w14:paraId="44596472" w14:textId="77777777" w:rsidTr="001749D2">
        <w:tc>
          <w:tcPr>
            <w:tcW w:w="142" w:type="dxa"/>
            <w:tcBorders>
              <w:left w:val="single" w:sz="4" w:space="0" w:color="auto"/>
            </w:tcBorders>
          </w:tcPr>
          <w:p w14:paraId="10847E91" w14:textId="77777777" w:rsidR="00A378C6" w:rsidRPr="00A378C6" w:rsidRDefault="00A378C6" w:rsidP="00A378C6">
            <w:pPr>
              <w:spacing w:after="0"/>
              <w:jc w:val="right"/>
              <w:rPr>
                <w:rFonts w:ascii="Arial" w:hAnsi="Arial"/>
                <w:noProof/>
              </w:rPr>
            </w:pPr>
          </w:p>
        </w:tc>
        <w:tc>
          <w:tcPr>
            <w:tcW w:w="1559" w:type="dxa"/>
            <w:shd w:val="pct30" w:color="FFFF00" w:fill="auto"/>
          </w:tcPr>
          <w:p w14:paraId="45F829F6" w14:textId="7A1C8F2A" w:rsidR="00A378C6" w:rsidRPr="00A378C6" w:rsidRDefault="00A378C6" w:rsidP="009F2261">
            <w:pPr>
              <w:spacing w:after="0"/>
              <w:jc w:val="right"/>
              <w:rPr>
                <w:rFonts w:ascii="Arial" w:hAnsi="Arial"/>
                <w:b/>
                <w:noProof/>
                <w:sz w:val="28"/>
              </w:rPr>
            </w:pPr>
            <w:r w:rsidRPr="00A378C6">
              <w:rPr>
                <w:rFonts w:ascii="Arial" w:hAnsi="Arial"/>
              </w:rPr>
              <w:fldChar w:fldCharType="begin"/>
            </w:r>
            <w:r w:rsidRPr="00A378C6">
              <w:rPr>
                <w:rFonts w:ascii="Arial" w:hAnsi="Arial"/>
              </w:rPr>
              <w:instrText xml:space="preserve"> DOCPROPERTY  Spec#  \* MERGEFORMAT </w:instrText>
            </w:r>
            <w:r w:rsidRPr="00A378C6">
              <w:rPr>
                <w:rFonts w:ascii="Arial" w:hAnsi="Arial"/>
              </w:rPr>
              <w:fldChar w:fldCharType="separate"/>
            </w:r>
            <w:r w:rsidRPr="00A378C6">
              <w:rPr>
                <w:rFonts w:ascii="Arial" w:hAnsi="Arial"/>
                <w:b/>
                <w:noProof/>
                <w:sz w:val="28"/>
              </w:rPr>
              <w:t>38.101-</w:t>
            </w:r>
            <w:r w:rsidR="009F2261">
              <w:rPr>
                <w:rFonts w:ascii="Arial" w:hAnsi="Arial"/>
                <w:b/>
                <w:noProof/>
                <w:sz w:val="28"/>
              </w:rPr>
              <w:t>1</w:t>
            </w:r>
            <w:r w:rsidRPr="00A378C6">
              <w:rPr>
                <w:rFonts w:ascii="Arial" w:hAnsi="Arial"/>
                <w:b/>
                <w:noProof/>
                <w:sz w:val="28"/>
              </w:rPr>
              <w:fldChar w:fldCharType="end"/>
            </w:r>
          </w:p>
        </w:tc>
        <w:tc>
          <w:tcPr>
            <w:tcW w:w="709" w:type="dxa"/>
          </w:tcPr>
          <w:p w14:paraId="5C6E9F6D" w14:textId="77777777" w:rsidR="00A378C6" w:rsidRPr="00A378C6" w:rsidRDefault="00A378C6" w:rsidP="00A378C6">
            <w:pPr>
              <w:spacing w:after="0"/>
              <w:jc w:val="center"/>
              <w:rPr>
                <w:rFonts w:ascii="Arial" w:hAnsi="Arial"/>
                <w:noProof/>
              </w:rPr>
            </w:pPr>
            <w:r w:rsidRPr="00A378C6">
              <w:rPr>
                <w:rFonts w:ascii="Arial" w:hAnsi="Arial"/>
                <w:b/>
                <w:noProof/>
                <w:sz w:val="28"/>
              </w:rPr>
              <w:t>CR</w:t>
            </w:r>
          </w:p>
        </w:tc>
        <w:tc>
          <w:tcPr>
            <w:tcW w:w="1276" w:type="dxa"/>
            <w:shd w:val="pct30" w:color="FFFF00" w:fill="auto"/>
          </w:tcPr>
          <w:p w14:paraId="1AE7095E" w14:textId="26497667" w:rsidR="00A378C6" w:rsidRPr="00BC3AA4" w:rsidRDefault="003748D3" w:rsidP="00BC3AA4">
            <w:pPr>
              <w:spacing w:after="0"/>
              <w:jc w:val="center"/>
              <w:rPr>
                <w:rFonts w:ascii="Arial" w:hAnsi="Arial"/>
                <w:b/>
                <w:bCs/>
                <w:noProof/>
              </w:rPr>
            </w:pPr>
            <w:r>
              <w:rPr>
                <w:rFonts w:ascii="Arial" w:hAnsi="Arial"/>
                <w:b/>
                <w:noProof/>
                <w:sz w:val="28"/>
                <w:szCs w:val="28"/>
              </w:rPr>
              <w:t>2576</w:t>
            </w:r>
          </w:p>
        </w:tc>
        <w:tc>
          <w:tcPr>
            <w:tcW w:w="709" w:type="dxa"/>
          </w:tcPr>
          <w:p w14:paraId="2C5F1CCA" w14:textId="77777777" w:rsidR="00A378C6" w:rsidRPr="00A378C6" w:rsidRDefault="00A378C6" w:rsidP="00A378C6">
            <w:pPr>
              <w:tabs>
                <w:tab w:val="right" w:pos="625"/>
              </w:tabs>
              <w:spacing w:after="0"/>
              <w:jc w:val="center"/>
              <w:rPr>
                <w:rFonts w:ascii="Arial" w:hAnsi="Arial"/>
                <w:noProof/>
              </w:rPr>
            </w:pPr>
            <w:r w:rsidRPr="00A378C6">
              <w:rPr>
                <w:rFonts w:ascii="Arial" w:hAnsi="Arial"/>
                <w:b/>
                <w:bCs/>
                <w:noProof/>
                <w:sz w:val="28"/>
              </w:rPr>
              <w:t>rev</w:t>
            </w:r>
          </w:p>
        </w:tc>
        <w:tc>
          <w:tcPr>
            <w:tcW w:w="992" w:type="dxa"/>
            <w:shd w:val="pct30" w:color="FFFF00" w:fill="auto"/>
          </w:tcPr>
          <w:p w14:paraId="57E0295A" w14:textId="0361D332" w:rsidR="00A378C6" w:rsidRPr="0095269D" w:rsidRDefault="00A378C6" w:rsidP="00A378C6">
            <w:pPr>
              <w:spacing w:after="0"/>
              <w:jc w:val="center"/>
              <w:rPr>
                <w:rFonts w:ascii="Arial" w:hAnsi="Arial"/>
                <w:b/>
                <w:noProof/>
                <w:sz w:val="28"/>
                <w:szCs w:val="28"/>
              </w:rPr>
            </w:pPr>
          </w:p>
        </w:tc>
        <w:tc>
          <w:tcPr>
            <w:tcW w:w="2410" w:type="dxa"/>
          </w:tcPr>
          <w:p w14:paraId="4D9F55D5" w14:textId="77777777" w:rsidR="00A378C6" w:rsidRPr="00A378C6" w:rsidRDefault="00A378C6" w:rsidP="00A378C6">
            <w:pPr>
              <w:tabs>
                <w:tab w:val="right" w:pos="1825"/>
              </w:tabs>
              <w:spacing w:after="0"/>
              <w:jc w:val="center"/>
              <w:rPr>
                <w:rFonts w:ascii="Arial" w:hAnsi="Arial"/>
                <w:noProof/>
              </w:rPr>
            </w:pPr>
            <w:r w:rsidRPr="00A378C6">
              <w:rPr>
                <w:rFonts w:ascii="Arial" w:hAnsi="Arial"/>
                <w:b/>
                <w:noProof/>
                <w:sz w:val="28"/>
                <w:szCs w:val="28"/>
              </w:rPr>
              <w:t>Current version:</w:t>
            </w:r>
          </w:p>
        </w:tc>
        <w:tc>
          <w:tcPr>
            <w:tcW w:w="1701" w:type="dxa"/>
            <w:shd w:val="pct30" w:color="FFFF00" w:fill="auto"/>
          </w:tcPr>
          <w:p w14:paraId="74ACBB0C" w14:textId="2F2AEC13" w:rsidR="00A378C6" w:rsidRPr="00A378C6" w:rsidRDefault="00A378C6" w:rsidP="009C4F71">
            <w:pPr>
              <w:spacing w:after="0"/>
              <w:jc w:val="center"/>
              <w:rPr>
                <w:rFonts w:ascii="Arial" w:hAnsi="Arial"/>
                <w:noProof/>
                <w:sz w:val="28"/>
              </w:rPr>
            </w:pPr>
            <w:r w:rsidRPr="00A378C6">
              <w:rPr>
                <w:rFonts w:ascii="Arial" w:hAnsi="Arial"/>
              </w:rPr>
              <w:fldChar w:fldCharType="begin"/>
            </w:r>
            <w:r w:rsidRPr="00A378C6">
              <w:rPr>
                <w:rFonts w:ascii="Arial" w:hAnsi="Arial"/>
              </w:rPr>
              <w:instrText xml:space="preserve"> DOCPROPERTY  Version  \* MERGEFORMAT </w:instrText>
            </w:r>
            <w:r w:rsidRPr="00A378C6">
              <w:rPr>
                <w:rFonts w:ascii="Arial" w:hAnsi="Arial"/>
              </w:rPr>
              <w:fldChar w:fldCharType="separate"/>
            </w:r>
            <w:r w:rsidRPr="00A378C6">
              <w:rPr>
                <w:rFonts w:ascii="Arial" w:hAnsi="Arial"/>
                <w:b/>
                <w:noProof/>
                <w:sz w:val="28"/>
              </w:rPr>
              <w:t>18.</w:t>
            </w:r>
            <w:r w:rsidR="009C4F71">
              <w:rPr>
                <w:rFonts w:ascii="Arial" w:hAnsi="Arial"/>
                <w:b/>
                <w:noProof/>
                <w:sz w:val="28"/>
              </w:rPr>
              <w:t>7</w:t>
            </w:r>
            <w:r w:rsidRPr="00A378C6">
              <w:rPr>
                <w:rFonts w:ascii="Arial" w:hAnsi="Arial"/>
                <w:b/>
                <w:noProof/>
                <w:sz w:val="28"/>
              </w:rPr>
              <w:t>.0</w:t>
            </w:r>
            <w:r w:rsidRPr="00A378C6">
              <w:rPr>
                <w:rFonts w:ascii="Arial" w:hAnsi="Arial"/>
                <w:b/>
                <w:noProof/>
                <w:sz w:val="28"/>
              </w:rPr>
              <w:fldChar w:fldCharType="end"/>
            </w:r>
          </w:p>
        </w:tc>
        <w:tc>
          <w:tcPr>
            <w:tcW w:w="143" w:type="dxa"/>
            <w:tcBorders>
              <w:right w:val="single" w:sz="4" w:space="0" w:color="auto"/>
            </w:tcBorders>
          </w:tcPr>
          <w:p w14:paraId="2190A011" w14:textId="77777777" w:rsidR="00A378C6" w:rsidRPr="00A378C6" w:rsidRDefault="00A378C6" w:rsidP="00A378C6">
            <w:pPr>
              <w:spacing w:after="0"/>
              <w:rPr>
                <w:rFonts w:ascii="Arial" w:hAnsi="Arial"/>
                <w:noProof/>
              </w:rPr>
            </w:pPr>
          </w:p>
        </w:tc>
      </w:tr>
      <w:tr w:rsidR="00A378C6" w:rsidRPr="00A378C6" w14:paraId="2DD26B00" w14:textId="77777777" w:rsidTr="001749D2">
        <w:tc>
          <w:tcPr>
            <w:tcW w:w="9641" w:type="dxa"/>
            <w:gridSpan w:val="9"/>
            <w:tcBorders>
              <w:left w:val="single" w:sz="4" w:space="0" w:color="auto"/>
              <w:right w:val="single" w:sz="4" w:space="0" w:color="auto"/>
            </w:tcBorders>
          </w:tcPr>
          <w:p w14:paraId="346F5310" w14:textId="77777777" w:rsidR="00A378C6" w:rsidRPr="00A378C6" w:rsidRDefault="00A378C6" w:rsidP="00A378C6">
            <w:pPr>
              <w:spacing w:after="0"/>
              <w:rPr>
                <w:rFonts w:ascii="Arial" w:hAnsi="Arial"/>
                <w:noProof/>
              </w:rPr>
            </w:pPr>
          </w:p>
        </w:tc>
      </w:tr>
      <w:tr w:rsidR="00A378C6" w:rsidRPr="00A378C6" w14:paraId="7B5D6EA6" w14:textId="77777777" w:rsidTr="001749D2">
        <w:tc>
          <w:tcPr>
            <w:tcW w:w="9641" w:type="dxa"/>
            <w:gridSpan w:val="9"/>
            <w:tcBorders>
              <w:top w:val="single" w:sz="4" w:space="0" w:color="auto"/>
            </w:tcBorders>
          </w:tcPr>
          <w:p w14:paraId="7C5F9ED6" w14:textId="77777777" w:rsidR="00A378C6" w:rsidRPr="00A378C6" w:rsidRDefault="00A378C6" w:rsidP="00A378C6">
            <w:pPr>
              <w:spacing w:after="0"/>
              <w:jc w:val="center"/>
              <w:rPr>
                <w:rFonts w:ascii="Arial" w:hAnsi="Arial" w:cs="Arial"/>
                <w:i/>
                <w:noProof/>
              </w:rPr>
            </w:pPr>
            <w:r w:rsidRPr="00A378C6">
              <w:rPr>
                <w:rFonts w:ascii="Arial" w:hAnsi="Arial" w:cs="Arial"/>
                <w:i/>
                <w:noProof/>
              </w:rPr>
              <w:t xml:space="preserve">For </w:t>
            </w:r>
            <w:hyperlink r:id="rId9" w:anchor="_blank" w:history="1">
              <w:r w:rsidRPr="00A378C6">
                <w:rPr>
                  <w:rFonts w:ascii="Arial" w:hAnsi="Arial" w:cs="Arial"/>
                  <w:b/>
                  <w:i/>
                  <w:noProof/>
                  <w:color w:val="FF0000"/>
                  <w:u w:val="single"/>
                </w:rPr>
                <w:t>HE</w:t>
              </w:r>
              <w:bookmarkStart w:id="5" w:name="_Hlt497126619"/>
              <w:r w:rsidRPr="00A378C6">
                <w:rPr>
                  <w:rFonts w:ascii="Arial" w:hAnsi="Arial" w:cs="Arial"/>
                  <w:b/>
                  <w:i/>
                  <w:noProof/>
                  <w:color w:val="FF0000"/>
                  <w:u w:val="single"/>
                </w:rPr>
                <w:t>L</w:t>
              </w:r>
              <w:bookmarkEnd w:id="5"/>
              <w:r w:rsidRPr="00A378C6">
                <w:rPr>
                  <w:rFonts w:ascii="Arial" w:hAnsi="Arial" w:cs="Arial"/>
                  <w:b/>
                  <w:i/>
                  <w:noProof/>
                  <w:color w:val="FF0000"/>
                  <w:u w:val="single"/>
                </w:rPr>
                <w:t>P</w:t>
              </w:r>
            </w:hyperlink>
            <w:r w:rsidRPr="00A378C6">
              <w:rPr>
                <w:rFonts w:ascii="Arial" w:hAnsi="Arial" w:cs="Arial"/>
                <w:b/>
                <w:i/>
                <w:noProof/>
                <w:color w:val="FF0000"/>
              </w:rPr>
              <w:t xml:space="preserve"> </w:t>
            </w:r>
            <w:r w:rsidRPr="00A378C6">
              <w:rPr>
                <w:rFonts w:ascii="Arial" w:hAnsi="Arial" w:cs="Arial"/>
                <w:i/>
                <w:noProof/>
              </w:rPr>
              <w:t xml:space="preserve">on using this form: comprehensive instructions can be found at </w:t>
            </w:r>
            <w:r w:rsidRPr="00A378C6">
              <w:rPr>
                <w:rFonts w:ascii="Arial" w:hAnsi="Arial" w:cs="Arial"/>
                <w:i/>
                <w:noProof/>
              </w:rPr>
              <w:br/>
            </w:r>
            <w:hyperlink r:id="rId10" w:history="1">
              <w:r w:rsidRPr="00A378C6">
                <w:rPr>
                  <w:rFonts w:ascii="Arial" w:hAnsi="Arial" w:cs="Arial"/>
                  <w:i/>
                  <w:noProof/>
                  <w:color w:val="0000FF"/>
                  <w:u w:val="single"/>
                </w:rPr>
                <w:t>http://www.3gpp.org/Change-Requests</w:t>
              </w:r>
            </w:hyperlink>
            <w:r w:rsidRPr="00A378C6">
              <w:rPr>
                <w:rFonts w:ascii="Arial" w:hAnsi="Arial" w:cs="Arial"/>
                <w:i/>
                <w:noProof/>
              </w:rPr>
              <w:t>.</w:t>
            </w:r>
          </w:p>
        </w:tc>
      </w:tr>
      <w:tr w:rsidR="00A378C6" w:rsidRPr="00A378C6" w14:paraId="013AF964" w14:textId="77777777" w:rsidTr="001749D2">
        <w:tc>
          <w:tcPr>
            <w:tcW w:w="9641" w:type="dxa"/>
            <w:gridSpan w:val="9"/>
          </w:tcPr>
          <w:p w14:paraId="4A6AE0B2" w14:textId="77777777" w:rsidR="00A378C6" w:rsidRPr="00A378C6" w:rsidRDefault="00A378C6" w:rsidP="00A378C6">
            <w:pPr>
              <w:spacing w:after="0"/>
              <w:rPr>
                <w:rFonts w:ascii="Arial" w:hAnsi="Arial"/>
                <w:noProof/>
                <w:sz w:val="8"/>
                <w:szCs w:val="8"/>
              </w:rPr>
            </w:pPr>
          </w:p>
        </w:tc>
      </w:tr>
    </w:tbl>
    <w:p w14:paraId="4E7E13F2" w14:textId="77777777" w:rsidR="00A378C6" w:rsidRPr="00A378C6" w:rsidRDefault="00A378C6" w:rsidP="00A378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8C6" w:rsidRPr="00A378C6" w14:paraId="03040A05" w14:textId="77777777" w:rsidTr="006F6523">
        <w:tc>
          <w:tcPr>
            <w:tcW w:w="2835" w:type="dxa"/>
          </w:tcPr>
          <w:p w14:paraId="55D0019B" w14:textId="77777777" w:rsidR="00A378C6" w:rsidRPr="00A378C6" w:rsidRDefault="00A378C6" w:rsidP="00A378C6">
            <w:pPr>
              <w:tabs>
                <w:tab w:val="right" w:pos="2751"/>
              </w:tabs>
              <w:spacing w:after="0"/>
              <w:rPr>
                <w:rFonts w:ascii="Arial" w:hAnsi="Arial"/>
                <w:b/>
                <w:i/>
                <w:noProof/>
              </w:rPr>
            </w:pPr>
            <w:r w:rsidRPr="00A378C6">
              <w:rPr>
                <w:rFonts w:ascii="Arial" w:hAnsi="Arial"/>
                <w:b/>
                <w:i/>
                <w:noProof/>
              </w:rPr>
              <w:t>Proposed change affects:</w:t>
            </w:r>
          </w:p>
        </w:tc>
        <w:tc>
          <w:tcPr>
            <w:tcW w:w="1418" w:type="dxa"/>
          </w:tcPr>
          <w:p w14:paraId="27DA82AF" w14:textId="77777777" w:rsidR="00A378C6" w:rsidRPr="00A378C6" w:rsidRDefault="00A378C6" w:rsidP="00A378C6">
            <w:pPr>
              <w:spacing w:after="0"/>
              <w:jc w:val="right"/>
              <w:rPr>
                <w:rFonts w:ascii="Arial" w:hAnsi="Arial"/>
                <w:noProof/>
              </w:rPr>
            </w:pPr>
            <w:r w:rsidRPr="00A378C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43238" w14:textId="77777777" w:rsidR="00A378C6" w:rsidRPr="00A378C6" w:rsidRDefault="00A378C6" w:rsidP="00A378C6">
            <w:pPr>
              <w:spacing w:after="0"/>
              <w:jc w:val="center"/>
              <w:rPr>
                <w:rFonts w:ascii="Arial" w:hAnsi="Arial"/>
                <w:b/>
                <w:caps/>
                <w:noProof/>
              </w:rPr>
            </w:pPr>
          </w:p>
        </w:tc>
        <w:tc>
          <w:tcPr>
            <w:tcW w:w="709" w:type="dxa"/>
            <w:tcBorders>
              <w:left w:val="single" w:sz="4" w:space="0" w:color="auto"/>
            </w:tcBorders>
          </w:tcPr>
          <w:p w14:paraId="5B973C20" w14:textId="77777777" w:rsidR="00A378C6" w:rsidRPr="00A378C6" w:rsidRDefault="00A378C6" w:rsidP="00A378C6">
            <w:pPr>
              <w:spacing w:after="0"/>
              <w:jc w:val="right"/>
              <w:rPr>
                <w:rFonts w:ascii="Arial" w:hAnsi="Arial"/>
                <w:noProof/>
                <w:u w:val="single"/>
              </w:rPr>
            </w:pPr>
            <w:r w:rsidRPr="00A378C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A70CA" w14:textId="03096304" w:rsidR="00A378C6" w:rsidRPr="00A378C6" w:rsidRDefault="00286CDA" w:rsidP="00A378C6">
            <w:pPr>
              <w:spacing w:after="0"/>
              <w:jc w:val="center"/>
              <w:rPr>
                <w:rFonts w:ascii="Arial" w:hAnsi="Arial"/>
                <w:b/>
                <w:caps/>
                <w:noProof/>
              </w:rPr>
            </w:pPr>
            <w:r>
              <w:rPr>
                <w:rFonts w:ascii="Arial" w:hAnsi="Arial" w:hint="eastAsia"/>
                <w:b/>
                <w:caps/>
                <w:noProof/>
                <w:lang w:eastAsia="zh-CN"/>
              </w:rPr>
              <w:t>x</w:t>
            </w:r>
          </w:p>
        </w:tc>
        <w:tc>
          <w:tcPr>
            <w:tcW w:w="2126" w:type="dxa"/>
          </w:tcPr>
          <w:p w14:paraId="63F5D510" w14:textId="77777777" w:rsidR="00A378C6" w:rsidRPr="00A378C6" w:rsidRDefault="00A378C6" w:rsidP="00A378C6">
            <w:pPr>
              <w:spacing w:after="0"/>
              <w:jc w:val="right"/>
              <w:rPr>
                <w:rFonts w:ascii="Arial" w:hAnsi="Arial"/>
                <w:noProof/>
                <w:u w:val="single"/>
              </w:rPr>
            </w:pPr>
            <w:r w:rsidRPr="00A378C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BC54A" w14:textId="77777777" w:rsidR="00A378C6" w:rsidRPr="00A378C6" w:rsidRDefault="00A378C6" w:rsidP="00A378C6">
            <w:pPr>
              <w:spacing w:after="0"/>
              <w:jc w:val="center"/>
              <w:rPr>
                <w:rFonts w:ascii="Arial" w:hAnsi="Arial"/>
                <w:b/>
                <w:caps/>
                <w:noProof/>
              </w:rPr>
            </w:pPr>
          </w:p>
        </w:tc>
        <w:tc>
          <w:tcPr>
            <w:tcW w:w="1418" w:type="dxa"/>
            <w:tcBorders>
              <w:left w:val="nil"/>
            </w:tcBorders>
          </w:tcPr>
          <w:p w14:paraId="1DCC991A" w14:textId="77777777" w:rsidR="00A378C6" w:rsidRPr="00A378C6" w:rsidRDefault="00A378C6" w:rsidP="00A378C6">
            <w:pPr>
              <w:spacing w:after="0"/>
              <w:jc w:val="right"/>
              <w:rPr>
                <w:rFonts w:ascii="Arial" w:hAnsi="Arial"/>
                <w:noProof/>
              </w:rPr>
            </w:pPr>
            <w:r w:rsidRPr="00A378C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1A3F87" w14:textId="77777777" w:rsidR="00A378C6" w:rsidRPr="00A378C6" w:rsidRDefault="00A378C6" w:rsidP="00A378C6">
            <w:pPr>
              <w:spacing w:after="0"/>
              <w:jc w:val="center"/>
              <w:rPr>
                <w:rFonts w:ascii="Arial" w:hAnsi="Arial"/>
                <w:b/>
                <w:bCs/>
                <w:caps/>
                <w:noProof/>
              </w:rPr>
            </w:pPr>
          </w:p>
        </w:tc>
      </w:tr>
    </w:tbl>
    <w:p w14:paraId="4D010B7A" w14:textId="77777777" w:rsidR="00A378C6" w:rsidRPr="00A378C6" w:rsidRDefault="00A378C6" w:rsidP="00A378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78C6" w:rsidRPr="00A378C6" w14:paraId="04538B17" w14:textId="77777777" w:rsidTr="006F6523">
        <w:tc>
          <w:tcPr>
            <w:tcW w:w="9640" w:type="dxa"/>
            <w:gridSpan w:val="11"/>
          </w:tcPr>
          <w:p w14:paraId="3C2220DD" w14:textId="77777777" w:rsidR="00A378C6" w:rsidRPr="00A378C6" w:rsidRDefault="00A378C6" w:rsidP="00A378C6">
            <w:pPr>
              <w:spacing w:after="0"/>
              <w:rPr>
                <w:rFonts w:ascii="Arial" w:hAnsi="Arial"/>
                <w:noProof/>
                <w:sz w:val="8"/>
                <w:szCs w:val="8"/>
              </w:rPr>
            </w:pPr>
          </w:p>
        </w:tc>
      </w:tr>
      <w:tr w:rsidR="00A378C6" w:rsidRPr="00A378C6" w14:paraId="5F29B0F1" w14:textId="77777777" w:rsidTr="006F6523">
        <w:tc>
          <w:tcPr>
            <w:tcW w:w="1843" w:type="dxa"/>
            <w:tcBorders>
              <w:top w:val="single" w:sz="4" w:space="0" w:color="auto"/>
              <w:left w:val="single" w:sz="4" w:space="0" w:color="auto"/>
            </w:tcBorders>
          </w:tcPr>
          <w:p w14:paraId="140BABCD"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Title:</w:t>
            </w:r>
            <w:r w:rsidRPr="00A378C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ECAA507" w14:textId="5AC05DCB" w:rsidR="00A378C6" w:rsidRPr="00286CDA" w:rsidRDefault="003D3388" w:rsidP="003D3388">
            <w:pPr>
              <w:spacing w:after="0"/>
              <w:ind w:left="100"/>
              <w:rPr>
                <w:rFonts w:ascii="Arial" w:hAnsi="Arial"/>
                <w:noProof/>
                <w:lang w:val="en-US" w:eastAsia="zh-CN"/>
              </w:rPr>
            </w:pPr>
            <w:r>
              <w:rPr>
                <w:rFonts w:ascii="Arial" w:hAnsi="Arial"/>
                <w:noProof/>
                <w:lang w:eastAsia="zh-CN"/>
              </w:rPr>
              <w:t>(</w:t>
            </w:r>
            <w:r w:rsidR="000B603C">
              <w:rPr>
                <w:rFonts w:ascii="Arial" w:hAnsi="Arial"/>
              </w:rPr>
              <w:t>NonCol_intraB_ENDC_NR_CA-Core</w:t>
            </w:r>
            <w:r>
              <w:rPr>
                <w:rFonts w:ascii="Arial" w:hAnsi="Arial"/>
                <w:noProof/>
                <w:lang w:val="en-US" w:eastAsia="zh-CN"/>
              </w:rPr>
              <w:t>)</w:t>
            </w:r>
            <w:r w:rsidR="000B603C">
              <w:rPr>
                <w:rFonts w:ascii="Arial" w:hAnsi="Arial"/>
                <w:noProof/>
                <w:lang w:val="en-US" w:eastAsia="zh-CN"/>
              </w:rPr>
              <w:t xml:space="preserve"> </w:t>
            </w:r>
            <w:r w:rsidR="009F2261" w:rsidRPr="009F2261">
              <w:rPr>
                <w:rFonts w:ascii="Arial" w:hAnsi="Arial"/>
                <w:noProof/>
                <w:lang w:val="en-US" w:eastAsia="zh-CN"/>
              </w:rPr>
              <w:t xml:space="preserve">Specifying different </w:t>
            </w:r>
            <w:r w:rsidR="00E757FE" w:rsidRPr="00E757FE">
              <w:rPr>
                <w:rFonts w:ascii="Arial" w:hAnsi="Arial"/>
                <w:noProof/>
                <w:lang w:val="en-US" w:eastAsia="zh-CN"/>
              </w:rPr>
              <w:t>intra-band non-contiguous CA UE</w:t>
            </w:r>
            <w:r w:rsidR="00C60F2D">
              <w:rPr>
                <w:rFonts w:ascii="Arial" w:hAnsi="Arial"/>
                <w:noProof/>
                <w:lang w:val="en-US" w:eastAsia="zh-CN"/>
              </w:rPr>
              <w:t xml:space="preserve"> </w:t>
            </w:r>
            <w:r w:rsidR="007C4D13">
              <w:rPr>
                <w:rFonts w:ascii="Arial" w:hAnsi="Arial"/>
                <w:noProof/>
                <w:lang w:val="en-US" w:eastAsia="zh-CN"/>
              </w:rPr>
              <w:t>capability</w:t>
            </w:r>
            <w:r w:rsidR="00E757FE" w:rsidRPr="00E757FE">
              <w:rPr>
                <w:rFonts w:ascii="Arial" w:hAnsi="Arial"/>
                <w:noProof/>
                <w:lang w:val="en-US" w:eastAsia="zh-CN"/>
              </w:rPr>
              <w:t xml:space="preserve"> type</w:t>
            </w:r>
            <w:r w:rsidR="007C4D13">
              <w:rPr>
                <w:rFonts w:ascii="Arial" w:hAnsi="Arial"/>
                <w:noProof/>
                <w:lang w:val="en-US" w:eastAsia="zh-CN"/>
              </w:rPr>
              <w:t>s</w:t>
            </w:r>
          </w:p>
        </w:tc>
      </w:tr>
      <w:tr w:rsidR="00A378C6" w:rsidRPr="00A378C6" w14:paraId="641C487E" w14:textId="77777777" w:rsidTr="006F6523">
        <w:tc>
          <w:tcPr>
            <w:tcW w:w="1843" w:type="dxa"/>
            <w:tcBorders>
              <w:left w:val="single" w:sz="4" w:space="0" w:color="auto"/>
            </w:tcBorders>
          </w:tcPr>
          <w:p w14:paraId="5D75FE9E"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12B5D0E9" w14:textId="77777777" w:rsidR="00A378C6" w:rsidRPr="00A378C6" w:rsidRDefault="00A378C6" w:rsidP="00A378C6">
            <w:pPr>
              <w:spacing w:after="0"/>
              <w:rPr>
                <w:rFonts w:ascii="Arial" w:hAnsi="Arial"/>
                <w:noProof/>
                <w:sz w:val="8"/>
                <w:szCs w:val="8"/>
              </w:rPr>
            </w:pPr>
          </w:p>
        </w:tc>
      </w:tr>
      <w:tr w:rsidR="00A378C6" w:rsidRPr="00A378C6" w14:paraId="4F3DA194" w14:textId="77777777" w:rsidTr="006F6523">
        <w:tc>
          <w:tcPr>
            <w:tcW w:w="1843" w:type="dxa"/>
            <w:tcBorders>
              <w:left w:val="single" w:sz="4" w:space="0" w:color="auto"/>
            </w:tcBorders>
          </w:tcPr>
          <w:p w14:paraId="2C15FF6A"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WG:</w:t>
            </w:r>
          </w:p>
        </w:tc>
        <w:tc>
          <w:tcPr>
            <w:tcW w:w="7797" w:type="dxa"/>
            <w:gridSpan w:val="10"/>
            <w:tcBorders>
              <w:right w:val="single" w:sz="4" w:space="0" w:color="auto"/>
            </w:tcBorders>
            <w:shd w:val="pct30" w:color="FFFF00" w:fill="auto"/>
          </w:tcPr>
          <w:p w14:paraId="62F43FBA" w14:textId="51B0980C" w:rsidR="00A378C6" w:rsidRPr="00A378C6" w:rsidRDefault="001A243A" w:rsidP="007104D9">
            <w:pPr>
              <w:spacing w:after="0"/>
              <w:ind w:left="100"/>
              <w:rPr>
                <w:rFonts w:ascii="Arial" w:hAnsi="Arial"/>
                <w:noProof/>
              </w:rPr>
            </w:pPr>
            <w:r>
              <w:rPr>
                <w:rFonts w:ascii="Arial" w:hAnsi="Arial"/>
              </w:rPr>
              <w:t>Huawei, Hisilicon</w:t>
            </w:r>
            <w:r w:rsidR="00B53BF9">
              <w:rPr>
                <w:rFonts w:ascii="Arial" w:hAnsi="Arial"/>
              </w:rPr>
              <w:t>,</w:t>
            </w:r>
            <w:r w:rsidR="007104D9">
              <w:rPr>
                <w:rFonts w:ascii="Arial" w:hAnsi="Arial"/>
              </w:rPr>
              <w:t>xxxxx</w:t>
            </w:r>
          </w:p>
        </w:tc>
      </w:tr>
      <w:tr w:rsidR="00A378C6" w:rsidRPr="00A378C6" w14:paraId="3EAFEFA4" w14:textId="77777777" w:rsidTr="006F6523">
        <w:tc>
          <w:tcPr>
            <w:tcW w:w="1843" w:type="dxa"/>
            <w:tcBorders>
              <w:left w:val="single" w:sz="4" w:space="0" w:color="auto"/>
            </w:tcBorders>
          </w:tcPr>
          <w:p w14:paraId="0A6C90E5"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TSG:</w:t>
            </w:r>
          </w:p>
        </w:tc>
        <w:tc>
          <w:tcPr>
            <w:tcW w:w="7797" w:type="dxa"/>
            <w:gridSpan w:val="10"/>
            <w:tcBorders>
              <w:right w:val="single" w:sz="4" w:space="0" w:color="auto"/>
            </w:tcBorders>
            <w:shd w:val="pct30" w:color="FFFF00" w:fill="auto"/>
          </w:tcPr>
          <w:p w14:paraId="01FF6AC6" w14:textId="7D06E508" w:rsidR="00A378C6" w:rsidRPr="00A378C6" w:rsidRDefault="00F91224" w:rsidP="00A378C6">
            <w:pPr>
              <w:spacing w:after="0"/>
              <w:ind w:left="100"/>
              <w:rPr>
                <w:rFonts w:ascii="Arial" w:hAnsi="Arial"/>
                <w:noProof/>
              </w:rPr>
            </w:pPr>
            <w:r>
              <w:rPr>
                <w:rFonts w:ascii="Arial" w:hAnsi="Arial"/>
              </w:rPr>
              <w:t>R4</w:t>
            </w:r>
            <w:r w:rsidR="00A378C6" w:rsidRPr="00A378C6">
              <w:rPr>
                <w:rFonts w:ascii="Arial" w:hAnsi="Arial"/>
              </w:rPr>
              <w:fldChar w:fldCharType="begin"/>
            </w:r>
            <w:r w:rsidR="00A378C6" w:rsidRPr="00A378C6">
              <w:rPr>
                <w:rFonts w:ascii="Arial" w:hAnsi="Arial"/>
              </w:rPr>
              <w:instrText xml:space="preserve"> DOCPROPERTY  SourceIfTsg  \* MERGEFORMAT </w:instrText>
            </w:r>
            <w:r w:rsidR="00A378C6" w:rsidRPr="00A378C6">
              <w:rPr>
                <w:rFonts w:ascii="Arial" w:hAnsi="Arial"/>
              </w:rPr>
              <w:fldChar w:fldCharType="end"/>
            </w:r>
          </w:p>
        </w:tc>
      </w:tr>
      <w:tr w:rsidR="00A378C6" w:rsidRPr="00A378C6" w14:paraId="1683E19B" w14:textId="77777777" w:rsidTr="006F6523">
        <w:tc>
          <w:tcPr>
            <w:tcW w:w="1843" w:type="dxa"/>
            <w:tcBorders>
              <w:left w:val="single" w:sz="4" w:space="0" w:color="auto"/>
            </w:tcBorders>
          </w:tcPr>
          <w:p w14:paraId="7E894BE1"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7430FDC2" w14:textId="77777777" w:rsidR="00A378C6" w:rsidRPr="00A378C6" w:rsidRDefault="00A378C6" w:rsidP="00A378C6">
            <w:pPr>
              <w:spacing w:after="0"/>
              <w:rPr>
                <w:rFonts w:ascii="Arial" w:hAnsi="Arial"/>
                <w:noProof/>
                <w:sz w:val="8"/>
                <w:szCs w:val="8"/>
              </w:rPr>
            </w:pPr>
          </w:p>
        </w:tc>
      </w:tr>
      <w:tr w:rsidR="00A378C6" w:rsidRPr="00A378C6" w14:paraId="7CCB0964" w14:textId="77777777" w:rsidTr="006F6523">
        <w:tc>
          <w:tcPr>
            <w:tcW w:w="1843" w:type="dxa"/>
            <w:tcBorders>
              <w:left w:val="single" w:sz="4" w:space="0" w:color="auto"/>
            </w:tcBorders>
          </w:tcPr>
          <w:p w14:paraId="5C72C0F6"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Work item code:</w:t>
            </w:r>
          </w:p>
        </w:tc>
        <w:tc>
          <w:tcPr>
            <w:tcW w:w="3686" w:type="dxa"/>
            <w:gridSpan w:val="5"/>
            <w:shd w:val="pct30" w:color="FFFF00" w:fill="auto"/>
          </w:tcPr>
          <w:p w14:paraId="39618C69" w14:textId="5D8D5A99" w:rsidR="00A378C6" w:rsidRPr="00A378C6" w:rsidRDefault="000036DA" w:rsidP="00A378C6">
            <w:pPr>
              <w:spacing w:after="0"/>
              <w:ind w:left="100"/>
              <w:rPr>
                <w:rFonts w:ascii="Arial" w:hAnsi="Arial"/>
                <w:noProof/>
              </w:rPr>
            </w:pPr>
            <w:r>
              <w:rPr>
                <w:rFonts w:ascii="Arial" w:hAnsi="Arial"/>
              </w:rPr>
              <w:t>NonCol_intraB_ENDC_NR_CA-Core</w:t>
            </w:r>
            <w:r w:rsidRPr="00A378C6" w:rsidDel="000036DA">
              <w:rPr>
                <w:rFonts w:ascii="Arial" w:hAnsi="Arial"/>
              </w:rPr>
              <w:t xml:space="preserve"> </w:t>
            </w:r>
          </w:p>
        </w:tc>
        <w:tc>
          <w:tcPr>
            <w:tcW w:w="567" w:type="dxa"/>
            <w:tcBorders>
              <w:left w:val="nil"/>
            </w:tcBorders>
          </w:tcPr>
          <w:p w14:paraId="6E547953" w14:textId="77777777" w:rsidR="00A378C6" w:rsidRPr="00A378C6" w:rsidRDefault="00A378C6" w:rsidP="00A378C6">
            <w:pPr>
              <w:spacing w:after="0"/>
              <w:ind w:right="100"/>
              <w:rPr>
                <w:rFonts w:ascii="Arial" w:hAnsi="Arial"/>
                <w:noProof/>
              </w:rPr>
            </w:pPr>
          </w:p>
        </w:tc>
        <w:tc>
          <w:tcPr>
            <w:tcW w:w="1417" w:type="dxa"/>
            <w:gridSpan w:val="3"/>
            <w:tcBorders>
              <w:left w:val="nil"/>
            </w:tcBorders>
          </w:tcPr>
          <w:p w14:paraId="39BF558C" w14:textId="77777777" w:rsidR="00A378C6" w:rsidRPr="00A378C6" w:rsidRDefault="00A378C6" w:rsidP="00A378C6">
            <w:pPr>
              <w:spacing w:after="0"/>
              <w:jc w:val="right"/>
              <w:rPr>
                <w:rFonts w:ascii="Arial" w:hAnsi="Arial"/>
                <w:noProof/>
              </w:rPr>
            </w:pPr>
            <w:r w:rsidRPr="00A378C6">
              <w:rPr>
                <w:rFonts w:ascii="Arial" w:hAnsi="Arial"/>
                <w:b/>
                <w:i/>
                <w:noProof/>
              </w:rPr>
              <w:t>Date:</w:t>
            </w:r>
          </w:p>
        </w:tc>
        <w:tc>
          <w:tcPr>
            <w:tcW w:w="2127" w:type="dxa"/>
            <w:tcBorders>
              <w:right w:val="single" w:sz="4" w:space="0" w:color="auto"/>
            </w:tcBorders>
            <w:shd w:val="pct30" w:color="FFFF00" w:fill="auto"/>
          </w:tcPr>
          <w:p w14:paraId="7C41A104" w14:textId="102FDD59" w:rsidR="00A378C6" w:rsidRPr="00A378C6" w:rsidRDefault="003748D3" w:rsidP="009501C4">
            <w:pPr>
              <w:spacing w:after="0"/>
              <w:ind w:left="100"/>
              <w:rPr>
                <w:rFonts w:ascii="Arial" w:hAnsi="Arial"/>
                <w:noProof/>
              </w:rPr>
            </w:pPr>
            <w:r>
              <w:rPr>
                <w:rFonts w:asciiTheme="minorBidi" w:hAnsiTheme="minorBidi" w:cstheme="minorBidi"/>
                <w:noProof/>
                <w:lang w:eastAsia="zh-CN"/>
              </w:rPr>
              <w:t>08-11-2024</w:t>
            </w:r>
            <w:bookmarkStart w:id="6" w:name="_GoBack"/>
            <w:bookmarkEnd w:id="6"/>
          </w:p>
        </w:tc>
      </w:tr>
      <w:tr w:rsidR="00A378C6" w:rsidRPr="00A378C6" w14:paraId="016D4080" w14:textId="77777777" w:rsidTr="006F6523">
        <w:tc>
          <w:tcPr>
            <w:tcW w:w="1843" w:type="dxa"/>
            <w:tcBorders>
              <w:left w:val="single" w:sz="4" w:space="0" w:color="auto"/>
            </w:tcBorders>
          </w:tcPr>
          <w:p w14:paraId="143433BF" w14:textId="77777777" w:rsidR="00A378C6" w:rsidRPr="00A378C6" w:rsidRDefault="00A378C6" w:rsidP="00A378C6">
            <w:pPr>
              <w:spacing w:after="0"/>
              <w:rPr>
                <w:rFonts w:ascii="Arial" w:hAnsi="Arial"/>
                <w:b/>
                <w:i/>
                <w:noProof/>
                <w:sz w:val="8"/>
                <w:szCs w:val="8"/>
              </w:rPr>
            </w:pPr>
          </w:p>
        </w:tc>
        <w:tc>
          <w:tcPr>
            <w:tcW w:w="1986" w:type="dxa"/>
            <w:gridSpan w:val="4"/>
          </w:tcPr>
          <w:p w14:paraId="31B1E7F3" w14:textId="77777777" w:rsidR="00A378C6" w:rsidRPr="00A378C6" w:rsidRDefault="00A378C6" w:rsidP="00A378C6">
            <w:pPr>
              <w:spacing w:after="0"/>
              <w:rPr>
                <w:rFonts w:ascii="Arial" w:hAnsi="Arial"/>
                <w:noProof/>
                <w:sz w:val="8"/>
                <w:szCs w:val="8"/>
              </w:rPr>
            </w:pPr>
          </w:p>
        </w:tc>
        <w:tc>
          <w:tcPr>
            <w:tcW w:w="2267" w:type="dxa"/>
            <w:gridSpan w:val="2"/>
          </w:tcPr>
          <w:p w14:paraId="111C2CA6" w14:textId="77777777" w:rsidR="00A378C6" w:rsidRPr="00A378C6" w:rsidRDefault="00A378C6" w:rsidP="00A378C6">
            <w:pPr>
              <w:spacing w:after="0"/>
              <w:rPr>
                <w:rFonts w:ascii="Arial" w:hAnsi="Arial"/>
                <w:noProof/>
                <w:sz w:val="8"/>
                <w:szCs w:val="8"/>
              </w:rPr>
            </w:pPr>
          </w:p>
        </w:tc>
        <w:tc>
          <w:tcPr>
            <w:tcW w:w="1417" w:type="dxa"/>
            <w:gridSpan w:val="3"/>
          </w:tcPr>
          <w:p w14:paraId="00E987D8" w14:textId="77777777" w:rsidR="00A378C6" w:rsidRPr="00A378C6" w:rsidRDefault="00A378C6" w:rsidP="00A378C6">
            <w:pPr>
              <w:spacing w:after="0"/>
              <w:rPr>
                <w:rFonts w:ascii="Arial" w:hAnsi="Arial"/>
                <w:noProof/>
                <w:sz w:val="8"/>
                <w:szCs w:val="8"/>
              </w:rPr>
            </w:pPr>
          </w:p>
        </w:tc>
        <w:tc>
          <w:tcPr>
            <w:tcW w:w="2127" w:type="dxa"/>
            <w:tcBorders>
              <w:right w:val="single" w:sz="4" w:space="0" w:color="auto"/>
            </w:tcBorders>
          </w:tcPr>
          <w:p w14:paraId="1A0D0B0A" w14:textId="77777777" w:rsidR="00A378C6" w:rsidRPr="00A378C6" w:rsidRDefault="00A378C6" w:rsidP="00A378C6">
            <w:pPr>
              <w:spacing w:after="0"/>
              <w:rPr>
                <w:rFonts w:ascii="Arial" w:hAnsi="Arial"/>
                <w:noProof/>
                <w:sz w:val="8"/>
                <w:szCs w:val="8"/>
              </w:rPr>
            </w:pPr>
          </w:p>
        </w:tc>
      </w:tr>
      <w:tr w:rsidR="00A378C6" w:rsidRPr="00A378C6" w14:paraId="53E2FFE6" w14:textId="77777777" w:rsidTr="006F6523">
        <w:trPr>
          <w:cantSplit/>
        </w:trPr>
        <w:tc>
          <w:tcPr>
            <w:tcW w:w="1843" w:type="dxa"/>
            <w:tcBorders>
              <w:left w:val="single" w:sz="4" w:space="0" w:color="auto"/>
            </w:tcBorders>
          </w:tcPr>
          <w:p w14:paraId="57502083"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Category:</w:t>
            </w:r>
          </w:p>
        </w:tc>
        <w:tc>
          <w:tcPr>
            <w:tcW w:w="851" w:type="dxa"/>
            <w:shd w:val="pct30" w:color="FFFF00" w:fill="auto"/>
          </w:tcPr>
          <w:p w14:paraId="37FC3804" w14:textId="0352F964" w:rsidR="00A378C6" w:rsidRPr="00A378C6" w:rsidRDefault="00286CDA" w:rsidP="00A378C6">
            <w:pPr>
              <w:spacing w:after="0"/>
              <w:ind w:left="100" w:right="-609"/>
              <w:rPr>
                <w:rFonts w:ascii="Arial" w:hAnsi="Arial"/>
                <w:b/>
                <w:noProof/>
              </w:rPr>
            </w:pPr>
            <w:r>
              <w:rPr>
                <w:rFonts w:ascii="Arial" w:hAnsi="Arial"/>
              </w:rPr>
              <w:t>F</w:t>
            </w:r>
          </w:p>
        </w:tc>
        <w:tc>
          <w:tcPr>
            <w:tcW w:w="3402" w:type="dxa"/>
            <w:gridSpan w:val="5"/>
            <w:tcBorders>
              <w:left w:val="nil"/>
            </w:tcBorders>
          </w:tcPr>
          <w:p w14:paraId="61FDC6CB" w14:textId="77777777" w:rsidR="00A378C6" w:rsidRPr="00A378C6" w:rsidRDefault="00A378C6" w:rsidP="00A378C6">
            <w:pPr>
              <w:spacing w:after="0"/>
              <w:rPr>
                <w:rFonts w:ascii="Arial" w:hAnsi="Arial"/>
                <w:noProof/>
              </w:rPr>
            </w:pPr>
          </w:p>
        </w:tc>
        <w:tc>
          <w:tcPr>
            <w:tcW w:w="1417" w:type="dxa"/>
            <w:gridSpan w:val="3"/>
            <w:tcBorders>
              <w:left w:val="nil"/>
            </w:tcBorders>
          </w:tcPr>
          <w:p w14:paraId="5FC055AD" w14:textId="77777777" w:rsidR="00A378C6" w:rsidRPr="00A378C6" w:rsidRDefault="00A378C6" w:rsidP="00A378C6">
            <w:pPr>
              <w:spacing w:after="0"/>
              <w:jc w:val="right"/>
              <w:rPr>
                <w:rFonts w:ascii="Arial" w:hAnsi="Arial"/>
                <w:b/>
                <w:i/>
                <w:noProof/>
              </w:rPr>
            </w:pPr>
            <w:r w:rsidRPr="00A378C6">
              <w:rPr>
                <w:rFonts w:ascii="Arial" w:hAnsi="Arial"/>
                <w:b/>
                <w:i/>
                <w:noProof/>
              </w:rPr>
              <w:t>Release:</w:t>
            </w:r>
          </w:p>
        </w:tc>
        <w:tc>
          <w:tcPr>
            <w:tcW w:w="2127" w:type="dxa"/>
            <w:tcBorders>
              <w:right w:val="single" w:sz="4" w:space="0" w:color="auto"/>
            </w:tcBorders>
            <w:shd w:val="pct30" w:color="FFFF00" w:fill="auto"/>
          </w:tcPr>
          <w:p w14:paraId="70A3B851" w14:textId="77777777" w:rsidR="00A378C6" w:rsidRPr="00A378C6" w:rsidRDefault="00A378C6" w:rsidP="00A378C6">
            <w:pPr>
              <w:spacing w:after="0"/>
              <w:ind w:left="100"/>
              <w:rPr>
                <w:rFonts w:ascii="Arial" w:hAnsi="Arial"/>
                <w:noProof/>
              </w:rPr>
            </w:pPr>
            <w:r w:rsidRPr="00A378C6">
              <w:rPr>
                <w:rFonts w:ascii="Arial" w:hAnsi="Arial"/>
              </w:rPr>
              <w:fldChar w:fldCharType="begin"/>
            </w:r>
            <w:r w:rsidRPr="00A378C6">
              <w:rPr>
                <w:rFonts w:ascii="Arial" w:hAnsi="Arial"/>
              </w:rPr>
              <w:instrText xml:space="preserve"> DOCPROPERTY  Release  \* MERGEFORMAT </w:instrText>
            </w:r>
            <w:r w:rsidRPr="00A378C6">
              <w:rPr>
                <w:rFonts w:ascii="Arial" w:hAnsi="Arial"/>
              </w:rPr>
              <w:fldChar w:fldCharType="separate"/>
            </w:r>
            <w:r w:rsidRPr="00A378C6">
              <w:rPr>
                <w:rFonts w:ascii="Arial" w:hAnsi="Arial"/>
                <w:noProof/>
              </w:rPr>
              <w:t>Rel-18</w:t>
            </w:r>
            <w:r w:rsidRPr="00A378C6">
              <w:rPr>
                <w:rFonts w:ascii="Arial" w:hAnsi="Arial"/>
                <w:noProof/>
              </w:rPr>
              <w:fldChar w:fldCharType="end"/>
            </w:r>
          </w:p>
        </w:tc>
      </w:tr>
      <w:tr w:rsidR="00A378C6" w:rsidRPr="00A378C6" w14:paraId="3E7C0AB9" w14:textId="77777777" w:rsidTr="006F6523">
        <w:tc>
          <w:tcPr>
            <w:tcW w:w="1843" w:type="dxa"/>
            <w:tcBorders>
              <w:left w:val="single" w:sz="4" w:space="0" w:color="auto"/>
              <w:bottom w:val="single" w:sz="4" w:space="0" w:color="auto"/>
            </w:tcBorders>
          </w:tcPr>
          <w:p w14:paraId="467FF9CA" w14:textId="77777777" w:rsidR="00A378C6" w:rsidRPr="00A378C6" w:rsidRDefault="00A378C6" w:rsidP="00A378C6">
            <w:pPr>
              <w:spacing w:after="0"/>
              <w:rPr>
                <w:rFonts w:ascii="Arial" w:hAnsi="Arial"/>
                <w:b/>
                <w:i/>
                <w:noProof/>
              </w:rPr>
            </w:pPr>
          </w:p>
        </w:tc>
        <w:tc>
          <w:tcPr>
            <w:tcW w:w="4677" w:type="dxa"/>
            <w:gridSpan w:val="8"/>
            <w:tcBorders>
              <w:bottom w:val="single" w:sz="4" w:space="0" w:color="auto"/>
            </w:tcBorders>
          </w:tcPr>
          <w:p w14:paraId="369E8F0D" w14:textId="77777777" w:rsidR="00A378C6" w:rsidRPr="00A378C6" w:rsidRDefault="00A378C6" w:rsidP="00A378C6">
            <w:pPr>
              <w:spacing w:after="0"/>
              <w:ind w:left="383" w:hanging="383"/>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categories:</w:t>
            </w:r>
            <w:r w:rsidRPr="00A378C6">
              <w:rPr>
                <w:rFonts w:ascii="Arial" w:hAnsi="Arial"/>
                <w:b/>
                <w:i/>
                <w:noProof/>
                <w:sz w:val="18"/>
              </w:rPr>
              <w:br/>
              <w:t>F</w:t>
            </w:r>
            <w:r w:rsidRPr="00A378C6">
              <w:rPr>
                <w:rFonts w:ascii="Arial" w:hAnsi="Arial"/>
                <w:i/>
                <w:noProof/>
                <w:sz w:val="18"/>
              </w:rPr>
              <w:t xml:space="preserve">  (correction)</w:t>
            </w:r>
            <w:r w:rsidRPr="00A378C6">
              <w:rPr>
                <w:rFonts w:ascii="Arial" w:hAnsi="Arial"/>
                <w:i/>
                <w:noProof/>
                <w:sz w:val="18"/>
              </w:rPr>
              <w:br/>
            </w:r>
            <w:r w:rsidRPr="00A378C6">
              <w:rPr>
                <w:rFonts w:ascii="Arial" w:hAnsi="Arial"/>
                <w:b/>
                <w:i/>
                <w:noProof/>
                <w:sz w:val="18"/>
              </w:rPr>
              <w:t>A</w:t>
            </w:r>
            <w:r w:rsidRPr="00A378C6">
              <w:rPr>
                <w:rFonts w:ascii="Arial" w:hAnsi="Arial"/>
                <w:i/>
                <w:noProof/>
                <w:sz w:val="18"/>
              </w:rPr>
              <w:t xml:space="preserve">  (mirror corresponding to a change in an earlier </w:t>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t>release)</w:t>
            </w:r>
            <w:r w:rsidRPr="00A378C6">
              <w:rPr>
                <w:rFonts w:ascii="Arial" w:hAnsi="Arial"/>
                <w:i/>
                <w:noProof/>
                <w:sz w:val="18"/>
              </w:rPr>
              <w:br/>
            </w:r>
            <w:r w:rsidRPr="00A378C6">
              <w:rPr>
                <w:rFonts w:ascii="Arial" w:hAnsi="Arial"/>
                <w:b/>
                <w:i/>
                <w:noProof/>
                <w:sz w:val="18"/>
              </w:rPr>
              <w:t>B</w:t>
            </w:r>
            <w:r w:rsidRPr="00A378C6">
              <w:rPr>
                <w:rFonts w:ascii="Arial" w:hAnsi="Arial"/>
                <w:i/>
                <w:noProof/>
                <w:sz w:val="18"/>
              </w:rPr>
              <w:t xml:space="preserve">  (addition of feature), </w:t>
            </w:r>
            <w:r w:rsidRPr="00A378C6">
              <w:rPr>
                <w:rFonts w:ascii="Arial" w:hAnsi="Arial"/>
                <w:i/>
                <w:noProof/>
                <w:sz w:val="18"/>
              </w:rPr>
              <w:br/>
            </w:r>
            <w:r w:rsidRPr="00A378C6">
              <w:rPr>
                <w:rFonts w:ascii="Arial" w:hAnsi="Arial"/>
                <w:b/>
                <w:i/>
                <w:noProof/>
                <w:sz w:val="18"/>
              </w:rPr>
              <w:t>C</w:t>
            </w:r>
            <w:r w:rsidRPr="00A378C6">
              <w:rPr>
                <w:rFonts w:ascii="Arial" w:hAnsi="Arial"/>
                <w:i/>
                <w:noProof/>
                <w:sz w:val="18"/>
              </w:rPr>
              <w:t xml:space="preserve">  (functional modification of feature)</w:t>
            </w:r>
            <w:r w:rsidRPr="00A378C6">
              <w:rPr>
                <w:rFonts w:ascii="Arial" w:hAnsi="Arial"/>
                <w:i/>
                <w:noProof/>
                <w:sz w:val="18"/>
              </w:rPr>
              <w:br/>
            </w:r>
            <w:r w:rsidRPr="00A378C6">
              <w:rPr>
                <w:rFonts w:ascii="Arial" w:hAnsi="Arial"/>
                <w:b/>
                <w:i/>
                <w:noProof/>
                <w:sz w:val="18"/>
              </w:rPr>
              <w:t>D</w:t>
            </w:r>
            <w:r w:rsidRPr="00A378C6">
              <w:rPr>
                <w:rFonts w:ascii="Arial" w:hAnsi="Arial"/>
                <w:i/>
                <w:noProof/>
                <w:sz w:val="18"/>
              </w:rPr>
              <w:t xml:space="preserve">  (editorial modification)</w:t>
            </w:r>
          </w:p>
          <w:p w14:paraId="7BE2C94D" w14:textId="77777777" w:rsidR="00A378C6" w:rsidRPr="00A378C6" w:rsidRDefault="00A378C6" w:rsidP="00A378C6">
            <w:pPr>
              <w:spacing w:after="120"/>
              <w:rPr>
                <w:rFonts w:ascii="Arial" w:hAnsi="Arial"/>
                <w:noProof/>
              </w:rPr>
            </w:pPr>
            <w:r w:rsidRPr="00A378C6">
              <w:rPr>
                <w:rFonts w:ascii="Arial" w:hAnsi="Arial"/>
                <w:noProof/>
                <w:sz w:val="18"/>
              </w:rPr>
              <w:t>Detailed explanations of the above categories can</w:t>
            </w:r>
            <w:r w:rsidRPr="00A378C6">
              <w:rPr>
                <w:rFonts w:ascii="Arial" w:hAnsi="Arial"/>
                <w:noProof/>
                <w:sz w:val="18"/>
              </w:rPr>
              <w:br/>
              <w:t xml:space="preserve">be found in 3GPP </w:t>
            </w:r>
            <w:hyperlink r:id="rId11" w:history="1">
              <w:r w:rsidRPr="00A378C6">
                <w:rPr>
                  <w:rFonts w:ascii="Arial" w:hAnsi="Arial"/>
                  <w:noProof/>
                  <w:color w:val="0000FF"/>
                  <w:sz w:val="18"/>
                  <w:u w:val="single"/>
                </w:rPr>
                <w:t>TR 21.900</w:t>
              </w:r>
            </w:hyperlink>
            <w:r w:rsidRPr="00A378C6">
              <w:rPr>
                <w:rFonts w:ascii="Arial" w:hAnsi="Arial"/>
                <w:noProof/>
                <w:sz w:val="18"/>
              </w:rPr>
              <w:t>.</w:t>
            </w:r>
          </w:p>
        </w:tc>
        <w:tc>
          <w:tcPr>
            <w:tcW w:w="3120" w:type="dxa"/>
            <w:gridSpan w:val="2"/>
            <w:tcBorders>
              <w:bottom w:val="single" w:sz="4" w:space="0" w:color="auto"/>
              <w:right w:val="single" w:sz="4" w:space="0" w:color="auto"/>
            </w:tcBorders>
          </w:tcPr>
          <w:p w14:paraId="4651782C" w14:textId="77777777" w:rsidR="00A378C6" w:rsidRPr="00A378C6" w:rsidRDefault="00A378C6" w:rsidP="00A378C6">
            <w:pPr>
              <w:tabs>
                <w:tab w:val="left" w:pos="950"/>
              </w:tabs>
              <w:spacing w:after="0"/>
              <w:ind w:left="241" w:hanging="241"/>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releases:</w:t>
            </w:r>
            <w:r w:rsidRPr="00A378C6">
              <w:rPr>
                <w:rFonts w:ascii="Arial" w:hAnsi="Arial"/>
                <w:i/>
                <w:noProof/>
                <w:sz w:val="18"/>
              </w:rPr>
              <w:br/>
              <w:t>Rel-8</w:t>
            </w:r>
            <w:r w:rsidRPr="00A378C6">
              <w:rPr>
                <w:rFonts w:ascii="Arial" w:hAnsi="Arial"/>
                <w:i/>
                <w:noProof/>
                <w:sz w:val="18"/>
              </w:rPr>
              <w:tab/>
              <w:t>(Release 8)</w:t>
            </w:r>
            <w:r w:rsidRPr="00A378C6">
              <w:rPr>
                <w:rFonts w:ascii="Arial" w:hAnsi="Arial"/>
                <w:i/>
                <w:noProof/>
                <w:sz w:val="18"/>
              </w:rPr>
              <w:br/>
              <w:t>Rel-9</w:t>
            </w:r>
            <w:r w:rsidRPr="00A378C6">
              <w:rPr>
                <w:rFonts w:ascii="Arial" w:hAnsi="Arial"/>
                <w:i/>
                <w:noProof/>
                <w:sz w:val="18"/>
              </w:rPr>
              <w:tab/>
              <w:t>(Release 9)</w:t>
            </w:r>
            <w:r w:rsidRPr="00A378C6">
              <w:rPr>
                <w:rFonts w:ascii="Arial" w:hAnsi="Arial"/>
                <w:i/>
                <w:noProof/>
                <w:sz w:val="18"/>
              </w:rPr>
              <w:br/>
              <w:t>Rel-10</w:t>
            </w:r>
            <w:r w:rsidRPr="00A378C6">
              <w:rPr>
                <w:rFonts w:ascii="Arial" w:hAnsi="Arial"/>
                <w:i/>
                <w:noProof/>
                <w:sz w:val="18"/>
              </w:rPr>
              <w:tab/>
              <w:t>(Release 10)</w:t>
            </w:r>
            <w:r w:rsidRPr="00A378C6">
              <w:rPr>
                <w:rFonts w:ascii="Arial" w:hAnsi="Arial"/>
                <w:i/>
                <w:noProof/>
                <w:sz w:val="18"/>
              </w:rPr>
              <w:br/>
              <w:t>Rel-11</w:t>
            </w:r>
            <w:r w:rsidRPr="00A378C6">
              <w:rPr>
                <w:rFonts w:ascii="Arial" w:hAnsi="Arial"/>
                <w:i/>
                <w:noProof/>
                <w:sz w:val="18"/>
              </w:rPr>
              <w:tab/>
              <w:t>(Release 11)</w:t>
            </w:r>
            <w:r w:rsidRPr="00A378C6">
              <w:rPr>
                <w:rFonts w:ascii="Arial" w:hAnsi="Arial"/>
                <w:i/>
                <w:noProof/>
                <w:sz w:val="18"/>
              </w:rPr>
              <w:br/>
              <w:t>…</w:t>
            </w:r>
            <w:r w:rsidRPr="00A378C6">
              <w:rPr>
                <w:rFonts w:ascii="Arial" w:hAnsi="Arial"/>
                <w:i/>
                <w:noProof/>
                <w:sz w:val="18"/>
              </w:rPr>
              <w:br/>
              <w:t>Rel-16</w:t>
            </w:r>
            <w:r w:rsidRPr="00A378C6">
              <w:rPr>
                <w:rFonts w:ascii="Arial" w:hAnsi="Arial"/>
                <w:i/>
                <w:noProof/>
                <w:sz w:val="18"/>
              </w:rPr>
              <w:tab/>
              <w:t>(Release 16)</w:t>
            </w:r>
            <w:r w:rsidRPr="00A378C6">
              <w:rPr>
                <w:rFonts w:ascii="Arial" w:hAnsi="Arial"/>
                <w:i/>
                <w:noProof/>
                <w:sz w:val="18"/>
              </w:rPr>
              <w:br/>
              <w:t>Rel-17</w:t>
            </w:r>
            <w:r w:rsidRPr="00A378C6">
              <w:rPr>
                <w:rFonts w:ascii="Arial" w:hAnsi="Arial"/>
                <w:i/>
                <w:noProof/>
                <w:sz w:val="18"/>
              </w:rPr>
              <w:tab/>
              <w:t>(Release 17)</w:t>
            </w:r>
            <w:r w:rsidRPr="00A378C6">
              <w:rPr>
                <w:rFonts w:ascii="Arial" w:hAnsi="Arial"/>
                <w:i/>
                <w:noProof/>
                <w:sz w:val="18"/>
              </w:rPr>
              <w:br/>
              <w:t>Rel-18</w:t>
            </w:r>
            <w:r w:rsidRPr="00A378C6">
              <w:rPr>
                <w:rFonts w:ascii="Arial" w:hAnsi="Arial"/>
                <w:i/>
                <w:noProof/>
                <w:sz w:val="18"/>
              </w:rPr>
              <w:tab/>
              <w:t>(Release 18)</w:t>
            </w:r>
            <w:r w:rsidRPr="00A378C6">
              <w:rPr>
                <w:rFonts w:ascii="Arial" w:hAnsi="Arial"/>
                <w:i/>
                <w:noProof/>
                <w:sz w:val="18"/>
              </w:rPr>
              <w:br/>
              <w:t>Rel-19</w:t>
            </w:r>
            <w:r w:rsidRPr="00A378C6">
              <w:rPr>
                <w:rFonts w:ascii="Arial" w:hAnsi="Arial"/>
                <w:i/>
                <w:noProof/>
                <w:sz w:val="18"/>
              </w:rPr>
              <w:tab/>
              <w:t>(Release 19)</w:t>
            </w:r>
          </w:p>
        </w:tc>
      </w:tr>
      <w:tr w:rsidR="00A378C6" w:rsidRPr="00A378C6" w14:paraId="1AC30728" w14:textId="77777777" w:rsidTr="006F6523">
        <w:tc>
          <w:tcPr>
            <w:tcW w:w="1843" w:type="dxa"/>
          </w:tcPr>
          <w:p w14:paraId="37B433C6" w14:textId="77777777" w:rsidR="00A378C6" w:rsidRPr="00A378C6" w:rsidRDefault="00A378C6" w:rsidP="00A378C6">
            <w:pPr>
              <w:spacing w:after="0"/>
              <w:rPr>
                <w:rFonts w:ascii="Arial" w:hAnsi="Arial"/>
                <w:b/>
                <w:i/>
                <w:noProof/>
                <w:sz w:val="8"/>
                <w:szCs w:val="8"/>
              </w:rPr>
            </w:pPr>
          </w:p>
        </w:tc>
        <w:tc>
          <w:tcPr>
            <w:tcW w:w="7797" w:type="dxa"/>
            <w:gridSpan w:val="10"/>
          </w:tcPr>
          <w:p w14:paraId="1733013C" w14:textId="77777777" w:rsidR="00A378C6" w:rsidRPr="00A378C6" w:rsidRDefault="00A378C6" w:rsidP="00A378C6">
            <w:pPr>
              <w:spacing w:after="0"/>
              <w:rPr>
                <w:rFonts w:ascii="Arial" w:hAnsi="Arial"/>
                <w:noProof/>
                <w:sz w:val="8"/>
                <w:szCs w:val="8"/>
              </w:rPr>
            </w:pPr>
          </w:p>
        </w:tc>
      </w:tr>
      <w:tr w:rsidR="00A378C6" w:rsidRPr="00A378C6" w14:paraId="3869684D" w14:textId="77777777" w:rsidTr="006F6523">
        <w:tc>
          <w:tcPr>
            <w:tcW w:w="2694" w:type="dxa"/>
            <w:gridSpan w:val="2"/>
            <w:tcBorders>
              <w:top w:val="single" w:sz="4" w:space="0" w:color="auto"/>
              <w:left w:val="single" w:sz="4" w:space="0" w:color="auto"/>
            </w:tcBorders>
          </w:tcPr>
          <w:p w14:paraId="46F65163"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E0F9F91" w14:textId="0532B289" w:rsidR="00B53BF9" w:rsidRPr="00A378C6" w:rsidRDefault="00B53BF9" w:rsidP="00F52F30">
            <w:pPr>
              <w:spacing w:after="0"/>
              <w:ind w:left="100"/>
              <w:rPr>
                <w:lang w:eastAsia="zh-CN"/>
              </w:rPr>
            </w:pPr>
            <w:r>
              <w:rPr>
                <w:rFonts w:ascii="Arial" w:hAnsi="Arial"/>
                <w:noProof/>
                <w:lang w:eastAsia="zh-CN"/>
              </w:rPr>
              <w:t xml:space="preserve">- </w:t>
            </w:r>
            <w:r w:rsidR="00E35251">
              <w:rPr>
                <w:rFonts w:ascii="Arial" w:hAnsi="Arial"/>
                <w:noProof/>
                <w:lang w:eastAsia="zh-CN"/>
              </w:rPr>
              <w:t xml:space="preserve">In WF </w:t>
            </w:r>
            <w:r w:rsidR="00E35251" w:rsidRPr="00E35251">
              <w:rPr>
                <w:rFonts w:ascii="Arial" w:hAnsi="Arial"/>
                <w:noProof/>
                <w:lang w:eastAsia="zh-CN"/>
              </w:rPr>
              <w:t>R4-2417115</w:t>
            </w:r>
            <w:r w:rsidR="00E35251">
              <w:rPr>
                <w:rFonts w:ascii="Arial" w:hAnsi="Arial"/>
                <w:noProof/>
                <w:lang w:eastAsia="zh-CN"/>
              </w:rPr>
              <w:t xml:space="preserve"> it was agreed to introduce the definition of </w:t>
            </w:r>
            <w:r w:rsidR="002656E5" w:rsidRPr="00E757FE">
              <w:rPr>
                <w:rFonts w:ascii="Arial" w:hAnsi="Arial"/>
                <w:noProof/>
                <w:lang w:val="en-US" w:eastAsia="zh-CN"/>
              </w:rPr>
              <w:t xml:space="preserve">intra-band non-contiguous </w:t>
            </w:r>
            <w:r w:rsidR="002656E5">
              <w:rPr>
                <w:rFonts w:ascii="Arial" w:hAnsi="Arial"/>
                <w:noProof/>
                <w:lang w:eastAsia="zh-CN"/>
              </w:rPr>
              <w:t>NR-CA UE c</w:t>
            </w:r>
            <w:r w:rsidR="00E35251" w:rsidRPr="00E35251">
              <w:rPr>
                <w:rFonts w:ascii="Arial" w:hAnsi="Arial"/>
                <w:noProof/>
                <w:lang w:eastAsia="zh-CN"/>
              </w:rPr>
              <w:t>apability types</w:t>
            </w:r>
            <w:r w:rsidR="00E35251">
              <w:rPr>
                <w:rFonts w:ascii="Arial" w:hAnsi="Arial"/>
                <w:noProof/>
                <w:lang w:eastAsia="zh-CN"/>
              </w:rPr>
              <w:t xml:space="preserve">. With this CR we </w:t>
            </w:r>
            <w:r w:rsidR="00F52F30">
              <w:rPr>
                <w:rFonts w:ascii="Arial" w:hAnsi="Arial"/>
                <w:noProof/>
                <w:lang w:eastAsia="zh-CN"/>
              </w:rPr>
              <w:t xml:space="preserve">introduce </w:t>
            </w:r>
            <w:r w:rsidR="00F52F30" w:rsidRPr="00E757FE">
              <w:rPr>
                <w:rFonts w:ascii="Arial" w:hAnsi="Arial"/>
                <w:noProof/>
                <w:lang w:val="en-US" w:eastAsia="zh-CN"/>
              </w:rPr>
              <w:t xml:space="preserve">intra-band non-contiguous </w:t>
            </w:r>
            <w:r w:rsidR="00F52F30">
              <w:rPr>
                <w:rFonts w:ascii="Arial" w:hAnsi="Arial"/>
                <w:noProof/>
                <w:lang w:eastAsia="zh-CN"/>
              </w:rPr>
              <w:t>NR-CA UE capability type 1 and 2</w:t>
            </w:r>
            <w:r w:rsidR="00E35251">
              <w:rPr>
                <w:rFonts w:ascii="Arial" w:hAnsi="Arial"/>
                <w:noProof/>
                <w:lang w:eastAsia="zh-CN"/>
              </w:rPr>
              <w:t xml:space="preserve"> </w:t>
            </w:r>
            <w:r w:rsidR="00F52F30">
              <w:rPr>
                <w:rFonts w:ascii="Arial" w:hAnsi="Arial"/>
                <w:noProof/>
                <w:lang w:eastAsia="zh-CN"/>
              </w:rPr>
              <w:t>to</w:t>
            </w:r>
            <w:r w:rsidR="00E35251">
              <w:rPr>
                <w:rFonts w:ascii="Arial" w:hAnsi="Arial"/>
                <w:noProof/>
                <w:lang w:eastAsia="zh-CN"/>
              </w:rPr>
              <w:t xml:space="preserve"> Rel-18</w:t>
            </w:r>
            <w:r w:rsidR="002656E5">
              <w:rPr>
                <w:rFonts w:ascii="Arial" w:hAnsi="Arial"/>
                <w:noProof/>
                <w:lang w:eastAsia="zh-CN"/>
              </w:rPr>
              <w:t>.</w:t>
            </w:r>
          </w:p>
        </w:tc>
      </w:tr>
      <w:tr w:rsidR="00A378C6" w:rsidRPr="00A378C6" w14:paraId="5F73A87D" w14:textId="77777777" w:rsidTr="006F6523">
        <w:tc>
          <w:tcPr>
            <w:tcW w:w="2694" w:type="dxa"/>
            <w:gridSpan w:val="2"/>
            <w:tcBorders>
              <w:left w:val="single" w:sz="4" w:space="0" w:color="auto"/>
            </w:tcBorders>
          </w:tcPr>
          <w:p w14:paraId="3ED317BB"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43423EE5" w14:textId="77777777" w:rsidR="00A378C6" w:rsidRPr="00A378C6" w:rsidRDefault="00A378C6" w:rsidP="00A378C6">
            <w:pPr>
              <w:spacing w:after="0"/>
              <w:rPr>
                <w:rFonts w:ascii="Arial" w:hAnsi="Arial"/>
                <w:noProof/>
                <w:sz w:val="8"/>
                <w:szCs w:val="8"/>
              </w:rPr>
            </w:pPr>
          </w:p>
        </w:tc>
      </w:tr>
      <w:tr w:rsidR="00A378C6" w:rsidRPr="00A378C6" w14:paraId="0B65060A" w14:textId="77777777" w:rsidTr="006F6523">
        <w:tc>
          <w:tcPr>
            <w:tcW w:w="2694" w:type="dxa"/>
            <w:gridSpan w:val="2"/>
            <w:tcBorders>
              <w:left w:val="single" w:sz="4" w:space="0" w:color="auto"/>
            </w:tcBorders>
          </w:tcPr>
          <w:p w14:paraId="7313A052"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Summary of change:</w:t>
            </w:r>
          </w:p>
        </w:tc>
        <w:tc>
          <w:tcPr>
            <w:tcW w:w="6946" w:type="dxa"/>
            <w:gridSpan w:val="9"/>
            <w:tcBorders>
              <w:right w:val="single" w:sz="4" w:space="0" w:color="auto"/>
            </w:tcBorders>
            <w:shd w:val="pct30" w:color="FFFF00" w:fill="auto"/>
          </w:tcPr>
          <w:p w14:paraId="675A39B7" w14:textId="5D41F42C" w:rsidR="002D19C7" w:rsidRPr="00A378C6" w:rsidRDefault="009F2261" w:rsidP="00662A2C">
            <w:pPr>
              <w:spacing w:after="0"/>
              <w:rPr>
                <w:rFonts w:ascii="Arial" w:hAnsi="Arial"/>
                <w:noProof/>
              </w:rPr>
            </w:pPr>
            <w:r>
              <w:rPr>
                <w:rFonts w:ascii="Arial" w:hAnsi="Arial"/>
                <w:noProof/>
              </w:rPr>
              <w:t xml:space="preserve">Specify </w:t>
            </w:r>
            <w:r w:rsidR="00E757FE" w:rsidRPr="009F2261">
              <w:rPr>
                <w:rFonts w:ascii="Arial" w:hAnsi="Arial"/>
                <w:noProof/>
                <w:lang w:val="en-US" w:eastAsia="zh-CN"/>
              </w:rPr>
              <w:t xml:space="preserve">different </w:t>
            </w:r>
            <w:r w:rsidR="00E757FE" w:rsidRPr="00E757FE">
              <w:rPr>
                <w:rFonts w:ascii="Arial" w:hAnsi="Arial"/>
                <w:noProof/>
                <w:lang w:val="en-US" w:eastAsia="zh-CN"/>
              </w:rPr>
              <w:t>intra-band non-contiguous CA UE type</w:t>
            </w:r>
            <w:r w:rsidR="00E757FE">
              <w:rPr>
                <w:rFonts w:ascii="Arial" w:hAnsi="Arial"/>
                <w:noProof/>
                <w:lang w:val="en-US" w:eastAsia="zh-CN"/>
              </w:rPr>
              <w:t>s</w:t>
            </w:r>
            <w:r w:rsidR="00E757FE" w:rsidRPr="00A378C6">
              <w:rPr>
                <w:rFonts w:ascii="Arial" w:hAnsi="Arial"/>
                <w:noProof/>
              </w:rPr>
              <w:t xml:space="preserve"> </w:t>
            </w:r>
          </w:p>
        </w:tc>
      </w:tr>
      <w:tr w:rsidR="00A378C6" w:rsidRPr="00A378C6" w14:paraId="47B50132" w14:textId="77777777" w:rsidTr="006F6523">
        <w:tc>
          <w:tcPr>
            <w:tcW w:w="2694" w:type="dxa"/>
            <w:gridSpan w:val="2"/>
            <w:tcBorders>
              <w:left w:val="single" w:sz="4" w:space="0" w:color="auto"/>
            </w:tcBorders>
          </w:tcPr>
          <w:p w14:paraId="3DA557F8"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0B2C90A0" w14:textId="77777777" w:rsidR="00A378C6" w:rsidRPr="00A378C6" w:rsidRDefault="00A378C6" w:rsidP="00A378C6">
            <w:pPr>
              <w:spacing w:after="0"/>
              <w:rPr>
                <w:rFonts w:ascii="Arial" w:hAnsi="Arial"/>
                <w:noProof/>
                <w:sz w:val="8"/>
                <w:szCs w:val="8"/>
              </w:rPr>
            </w:pPr>
          </w:p>
        </w:tc>
      </w:tr>
      <w:tr w:rsidR="00A378C6" w:rsidRPr="00A378C6" w14:paraId="7F138956" w14:textId="77777777" w:rsidTr="006F6523">
        <w:tc>
          <w:tcPr>
            <w:tcW w:w="2694" w:type="dxa"/>
            <w:gridSpan w:val="2"/>
            <w:tcBorders>
              <w:left w:val="single" w:sz="4" w:space="0" w:color="auto"/>
              <w:bottom w:val="single" w:sz="4" w:space="0" w:color="auto"/>
            </w:tcBorders>
          </w:tcPr>
          <w:p w14:paraId="05FBC86A"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744378B" w14:textId="548B7466" w:rsidR="002D19C7" w:rsidRPr="00A378C6" w:rsidRDefault="00E757FE" w:rsidP="009F2261">
            <w:pPr>
              <w:spacing w:after="0"/>
              <w:rPr>
                <w:rFonts w:ascii="Arial" w:hAnsi="Arial"/>
                <w:noProof/>
              </w:rPr>
            </w:pPr>
            <w:r>
              <w:rPr>
                <w:rFonts w:ascii="Arial" w:hAnsi="Arial"/>
                <w:noProof/>
                <w:lang w:eastAsia="zh-CN"/>
              </w:rPr>
              <w:t>I</w:t>
            </w:r>
            <w:r w:rsidRPr="00E757FE">
              <w:rPr>
                <w:rFonts w:ascii="Arial" w:hAnsi="Arial"/>
                <w:noProof/>
                <w:lang w:val="en-US" w:eastAsia="zh-CN"/>
              </w:rPr>
              <w:t>ntra-band non-contiguous CA UE</w:t>
            </w:r>
            <w:r w:rsidR="002656E5">
              <w:rPr>
                <w:rFonts w:ascii="Arial" w:hAnsi="Arial"/>
                <w:noProof/>
                <w:lang w:val="en-US" w:eastAsia="zh-CN"/>
              </w:rPr>
              <w:t xml:space="preserve"> capability</w:t>
            </w:r>
            <w:r w:rsidRPr="00E757FE">
              <w:rPr>
                <w:rFonts w:ascii="Arial" w:hAnsi="Arial"/>
                <w:noProof/>
                <w:lang w:val="en-US" w:eastAsia="zh-CN"/>
              </w:rPr>
              <w:t xml:space="preserve"> type</w:t>
            </w:r>
            <w:r>
              <w:rPr>
                <w:rFonts w:ascii="Arial" w:hAnsi="Arial"/>
                <w:noProof/>
                <w:lang w:val="en-US" w:eastAsia="zh-CN"/>
              </w:rPr>
              <w:t>s</w:t>
            </w:r>
            <w:r w:rsidRPr="00A378C6">
              <w:rPr>
                <w:rFonts w:ascii="Arial" w:hAnsi="Arial"/>
                <w:noProof/>
              </w:rPr>
              <w:t xml:space="preserve"> </w:t>
            </w:r>
            <w:r w:rsidR="009F2261">
              <w:rPr>
                <w:rFonts w:ascii="Arial" w:hAnsi="Arial"/>
                <w:noProof/>
                <w:lang w:eastAsia="zh-CN"/>
              </w:rPr>
              <w:t>will not be clearly known and readability of the spec will be impacted</w:t>
            </w:r>
            <w:r w:rsidR="00A22D24">
              <w:rPr>
                <w:rFonts w:ascii="Arial" w:hAnsi="Arial"/>
                <w:noProof/>
              </w:rPr>
              <w:t xml:space="preserve"> </w:t>
            </w:r>
          </w:p>
        </w:tc>
      </w:tr>
      <w:tr w:rsidR="00A378C6" w:rsidRPr="00A378C6" w14:paraId="4775D392" w14:textId="77777777" w:rsidTr="006F6523">
        <w:tc>
          <w:tcPr>
            <w:tcW w:w="2694" w:type="dxa"/>
            <w:gridSpan w:val="2"/>
          </w:tcPr>
          <w:p w14:paraId="2B88B123" w14:textId="77777777" w:rsidR="00A378C6" w:rsidRPr="00A378C6" w:rsidRDefault="00A378C6" w:rsidP="00A378C6">
            <w:pPr>
              <w:spacing w:after="0"/>
              <w:rPr>
                <w:rFonts w:ascii="Arial" w:hAnsi="Arial"/>
                <w:b/>
                <w:i/>
                <w:noProof/>
                <w:sz w:val="8"/>
                <w:szCs w:val="8"/>
              </w:rPr>
            </w:pPr>
          </w:p>
        </w:tc>
        <w:tc>
          <w:tcPr>
            <w:tcW w:w="6946" w:type="dxa"/>
            <w:gridSpan w:val="9"/>
          </w:tcPr>
          <w:p w14:paraId="36006029" w14:textId="77777777" w:rsidR="00A378C6" w:rsidRPr="00A378C6" w:rsidRDefault="00A378C6" w:rsidP="00A378C6">
            <w:pPr>
              <w:spacing w:after="0"/>
              <w:rPr>
                <w:rFonts w:ascii="Arial" w:hAnsi="Arial"/>
                <w:noProof/>
                <w:sz w:val="8"/>
                <w:szCs w:val="8"/>
              </w:rPr>
            </w:pPr>
          </w:p>
        </w:tc>
      </w:tr>
      <w:tr w:rsidR="00A378C6" w:rsidRPr="00A378C6" w14:paraId="4B06C70F" w14:textId="77777777" w:rsidTr="006F6523">
        <w:tc>
          <w:tcPr>
            <w:tcW w:w="2694" w:type="dxa"/>
            <w:gridSpan w:val="2"/>
            <w:tcBorders>
              <w:top w:val="single" w:sz="4" w:space="0" w:color="auto"/>
              <w:left w:val="single" w:sz="4" w:space="0" w:color="auto"/>
            </w:tcBorders>
          </w:tcPr>
          <w:p w14:paraId="0E42573E"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21998C7" w14:textId="04FD458D" w:rsidR="00A378C6" w:rsidRPr="00A378C6" w:rsidRDefault="00777B45" w:rsidP="002656E5">
            <w:pPr>
              <w:spacing w:after="0"/>
              <w:rPr>
                <w:rFonts w:ascii="Arial" w:hAnsi="Arial"/>
                <w:noProof/>
              </w:rPr>
            </w:pPr>
            <w:r>
              <w:rPr>
                <w:rFonts w:ascii="Arial" w:hAnsi="Arial"/>
                <w:noProof/>
                <w:lang w:eastAsia="zh-CN"/>
              </w:rPr>
              <w:t>5.5A.2,</w:t>
            </w:r>
            <w:r w:rsidR="007657FF">
              <w:rPr>
                <w:rFonts w:ascii="Arial" w:hAnsi="Arial"/>
                <w:noProof/>
                <w:lang w:eastAsia="zh-CN"/>
              </w:rPr>
              <w:t xml:space="preserve"> </w:t>
            </w:r>
            <w:r w:rsidR="00A378C6" w:rsidRPr="00A378C6">
              <w:rPr>
                <w:rFonts w:ascii="Arial" w:hAnsi="Arial" w:hint="eastAsia"/>
                <w:noProof/>
                <w:lang w:eastAsia="zh-CN"/>
              </w:rPr>
              <w:t>7</w:t>
            </w:r>
            <w:r w:rsidR="00A378C6" w:rsidRPr="00A378C6">
              <w:rPr>
                <w:rFonts w:ascii="Arial" w:hAnsi="Arial"/>
                <w:noProof/>
                <w:lang w:eastAsia="zh-CN"/>
              </w:rPr>
              <w:t>.10</w:t>
            </w:r>
            <w:r w:rsidR="00B53BF9">
              <w:rPr>
                <w:rFonts w:ascii="Arial" w:hAnsi="Arial"/>
                <w:noProof/>
                <w:lang w:eastAsia="zh-CN"/>
              </w:rPr>
              <w:t>A</w:t>
            </w:r>
          </w:p>
        </w:tc>
      </w:tr>
      <w:tr w:rsidR="00A378C6" w:rsidRPr="00A378C6" w14:paraId="4FE6B197" w14:textId="77777777" w:rsidTr="006F6523">
        <w:tc>
          <w:tcPr>
            <w:tcW w:w="2694" w:type="dxa"/>
            <w:gridSpan w:val="2"/>
            <w:tcBorders>
              <w:left w:val="single" w:sz="4" w:space="0" w:color="auto"/>
            </w:tcBorders>
          </w:tcPr>
          <w:p w14:paraId="5E0F7033"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115047FF" w14:textId="77777777" w:rsidR="00A378C6" w:rsidRPr="00A378C6" w:rsidRDefault="00A378C6" w:rsidP="00A378C6">
            <w:pPr>
              <w:spacing w:after="0"/>
              <w:rPr>
                <w:rFonts w:ascii="Arial" w:hAnsi="Arial"/>
                <w:noProof/>
                <w:sz w:val="8"/>
                <w:szCs w:val="8"/>
              </w:rPr>
            </w:pPr>
          </w:p>
        </w:tc>
      </w:tr>
      <w:tr w:rsidR="00A378C6" w:rsidRPr="00A378C6" w14:paraId="07C400D2" w14:textId="77777777" w:rsidTr="006F6523">
        <w:tc>
          <w:tcPr>
            <w:tcW w:w="2694" w:type="dxa"/>
            <w:gridSpan w:val="2"/>
            <w:tcBorders>
              <w:left w:val="single" w:sz="4" w:space="0" w:color="auto"/>
            </w:tcBorders>
          </w:tcPr>
          <w:p w14:paraId="6037D149" w14:textId="77777777" w:rsidR="00A378C6" w:rsidRPr="00A378C6" w:rsidRDefault="00A378C6" w:rsidP="00A378C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64B8C8" w14:textId="77777777" w:rsidR="00A378C6" w:rsidRPr="00A378C6" w:rsidRDefault="00A378C6" w:rsidP="00A378C6">
            <w:pPr>
              <w:spacing w:after="0"/>
              <w:jc w:val="center"/>
              <w:rPr>
                <w:rFonts w:ascii="Arial" w:hAnsi="Arial"/>
                <w:b/>
                <w:caps/>
                <w:noProof/>
              </w:rPr>
            </w:pPr>
            <w:r w:rsidRPr="00A378C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1B3A3" w14:textId="77777777" w:rsidR="00A378C6" w:rsidRPr="00A378C6" w:rsidRDefault="00A378C6" w:rsidP="00A378C6">
            <w:pPr>
              <w:spacing w:after="0"/>
              <w:jc w:val="center"/>
              <w:rPr>
                <w:rFonts w:ascii="Arial" w:hAnsi="Arial"/>
                <w:b/>
                <w:caps/>
                <w:noProof/>
              </w:rPr>
            </w:pPr>
            <w:r w:rsidRPr="00A378C6">
              <w:rPr>
                <w:rFonts w:ascii="Arial" w:hAnsi="Arial"/>
                <w:b/>
                <w:caps/>
                <w:noProof/>
              </w:rPr>
              <w:t>N</w:t>
            </w:r>
          </w:p>
        </w:tc>
        <w:tc>
          <w:tcPr>
            <w:tcW w:w="2977" w:type="dxa"/>
            <w:gridSpan w:val="4"/>
          </w:tcPr>
          <w:p w14:paraId="61254C07" w14:textId="77777777" w:rsidR="00A378C6" w:rsidRPr="00A378C6" w:rsidRDefault="00A378C6" w:rsidP="00A378C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EE2A43F" w14:textId="77777777" w:rsidR="00A378C6" w:rsidRPr="00A378C6" w:rsidRDefault="00A378C6" w:rsidP="00A378C6">
            <w:pPr>
              <w:spacing w:after="0"/>
              <w:ind w:left="99"/>
              <w:rPr>
                <w:rFonts w:ascii="Arial" w:hAnsi="Arial"/>
                <w:noProof/>
              </w:rPr>
            </w:pPr>
          </w:p>
        </w:tc>
      </w:tr>
      <w:tr w:rsidR="00A378C6" w:rsidRPr="00A378C6" w14:paraId="543AF480" w14:textId="77777777" w:rsidTr="006F6523">
        <w:tc>
          <w:tcPr>
            <w:tcW w:w="2694" w:type="dxa"/>
            <w:gridSpan w:val="2"/>
            <w:tcBorders>
              <w:left w:val="single" w:sz="4" w:space="0" w:color="auto"/>
            </w:tcBorders>
          </w:tcPr>
          <w:p w14:paraId="05603C8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FB2E8"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F4547" w14:textId="003EE5FA"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389163D9" w14:textId="77777777" w:rsidR="00A378C6" w:rsidRPr="00A378C6" w:rsidRDefault="00A378C6" w:rsidP="00A378C6">
            <w:pPr>
              <w:tabs>
                <w:tab w:val="right" w:pos="2893"/>
              </w:tabs>
              <w:spacing w:after="0"/>
              <w:rPr>
                <w:rFonts w:ascii="Arial" w:hAnsi="Arial"/>
                <w:noProof/>
              </w:rPr>
            </w:pPr>
            <w:r w:rsidRPr="00A378C6">
              <w:rPr>
                <w:rFonts w:ascii="Arial" w:hAnsi="Arial"/>
                <w:noProof/>
              </w:rPr>
              <w:t xml:space="preserve"> Other core specifications</w:t>
            </w:r>
            <w:r w:rsidRPr="00A378C6">
              <w:rPr>
                <w:rFonts w:ascii="Arial" w:hAnsi="Arial"/>
                <w:noProof/>
              </w:rPr>
              <w:tab/>
            </w:r>
          </w:p>
        </w:tc>
        <w:tc>
          <w:tcPr>
            <w:tcW w:w="3401" w:type="dxa"/>
            <w:gridSpan w:val="3"/>
            <w:tcBorders>
              <w:right w:val="single" w:sz="4" w:space="0" w:color="auto"/>
            </w:tcBorders>
            <w:shd w:val="pct30" w:color="FFFF00" w:fill="auto"/>
          </w:tcPr>
          <w:p w14:paraId="3CB0585E"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1D5203A4" w14:textId="77777777" w:rsidTr="006F6523">
        <w:tc>
          <w:tcPr>
            <w:tcW w:w="2694" w:type="dxa"/>
            <w:gridSpan w:val="2"/>
            <w:tcBorders>
              <w:left w:val="single" w:sz="4" w:space="0" w:color="auto"/>
            </w:tcBorders>
          </w:tcPr>
          <w:p w14:paraId="74C2B0FB" w14:textId="77777777" w:rsidR="00A378C6" w:rsidRPr="00A378C6" w:rsidRDefault="00A378C6" w:rsidP="00A378C6">
            <w:pPr>
              <w:spacing w:after="0"/>
              <w:rPr>
                <w:rFonts w:ascii="Arial" w:hAnsi="Arial"/>
                <w:b/>
                <w:i/>
                <w:noProof/>
              </w:rPr>
            </w:pPr>
            <w:r w:rsidRPr="00A378C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0C8F42" w14:textId="77777777" w:rsidR="00A378C6" w:rsidRPr="00A378C6" w:rsidRDefault="00A378C6" w:rsidP="00A378C6">
            <w:pPr>
              <w:spacing w:after="0"/>
              <w:jc w:val="center"/>
              <w:rPr>
                <w:rFonts w:ascii="Arial" w:hAnsi="Arial"/>
                <w:b/>
                <w:caps/>
                <w:noProof/>
                <w:lang w:eastAsia="zh-CN"/>
              </w:rPr>
            </w:pPr>
            <w:r w:rsidRPr="00A378C6">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0BD68" w14:textId="77777777" w:rsidR="00A378C6" w:rsidRPr="00A378C6" w:rsidRDefault="00A378C6" w:rsidP="00A378C6">
            <w:pPr>
              <w:spacing w:after="0"/>
              <w:jc w:val="center"/>
              <w:rPr>
                <w:rFonts w:ascii="Arial" w:hAnsi="Arial"/>
                <w:b/>
                <w:caps/>
                <w:noProof/>
              </w:rPr>
            </w:pPr>
          </w:p>
        </w:tc>
        <w:tc>
          <w:tcPr>
            <w:tcW w:w="2977" w:type="dxa"/>
            <w:gridSpan w:val="4"/>
          </w:tcPr>
          <w:p w14:paraId="20CEFDF3" w14:textId="77777777" w:rsidR="00A378C6" w:rsidRPr="00A378C6" w:rsidRDefault="00A378C6" w:rsidP="00A378C6">
            <w:pPr>
              <w:spacing w:after="0"/>
              <w:rPr>
                <w:rFonts w:ascii="Arial" w:hAnsi="Arial"/>
                <w:noProof/>
              </w:rPr>
            </w:pPr>
            <w:r w:rsidRPr="00A378C6">
              <w:rPr>
                <w:rFonts w:ascii="Arial" w:hAnsi="Arial"/>
                <w:noProof/>
              </w:rPr>
              <w:t xml:space="preserve"> Test specifications</w:t>
            </w:r>
          </w:p>
        </w:tc>
        <w:tc>
          <w:tcPr>
            <w:tcW w:w="3401" w:type="dxa"/>
            <w:gridSpan w:val="3"/>
            <w:tcBorders>
              <w:right w:val="single" w:sz="4" w:space="0" w:color="auto"/>
            </w:tcBorders>
            <w:shd w:val="pct30" w:color="FFFF00" w:fill="auto"/>
          </w:tcPr>
          <w:p w14:paraId="3FF10B79" w14:textId="77777777" w:rsidR="00A378C6" w:rsidRPr="00A378C6" w:rsidRDefault="00A378C6" w:rsidP="00A378C6">
            <w:pPr>
              <w:spacing w:after="0"/>
              <w:ind w:left="99"/>
              <w:rPr>
                <w:rFonts w:ascii="Arial" w:hAnsi="Arial"/>
                <w:noProof/>
              </w:rPr>
            </w:pPr>
            <w:r w:rsidRPr="00A378C6">
              <w:rPr>
                <w:rFonts w:ascii="Arial" w:hAnsi="Arial"/>
                <w:noProof/>
              </w:rPr>
              <w:t>TS 38.521-3</w:t>
            </w:r>
          </w:p>
        </w:tc>
      </w:tr>
      <w:tr w:rsidR="00A378C6" w:rsidRPr="00A378C6" w14:paraId="3F7328AC" w14:textId="77777777" w:rsidTr="006F6523">
        <w:tc>
          <w:tcPr>
            <w:tcW w:w="2694" w:type="dxa"/>
            <w:gridSpan w:val="2"/>
            <w:tcBorders>
              <w:left w:val="single" w:sz="4" w:space="0" w:color="auto"/>
            </w:tcBorders>
          </w:tcPr>
          <w:p w14:paraId="6E626685" w14:textId="77777777" w:rsidR="00A378C6" w:rsidRPr="00A378C6" w:rsidRDefault="00A378C6" w:rsidP="00A378C6">
            <w:pPr>
              <w:spacing w:after="0"/>
              <w:rPr>
                <w:rFonts w:ascii="Arial" w:hAnsi="Arial"/>
                <w:b/>
                <w:i/>
                <w:noProof/>
              </w:rPr>
            </w:pPr>
            <w:r w:rsidRPr="00A378C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03E225"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77996" w14:textId="0809565B"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79D048A7" w14:textId="77777777" w:rsidR="00A378C6" w:rsidRPr="00A378C6" w:rsidRDefault="00A378C6" w:rsidP="00A378C6">
            <w:pPr>
              <w:spacing w:after="0"/>
              <w:rPr>
                <w:rFonts w:ascii="Arial" w:hAnsi="Arial"/>
                <w:noProof/>
              </w:rPr>
            </w:pPr>
            <w:r w:rsidRPr="00A378C6">
              <w:rPr>
                <w:rFonts w:ascii="Arial" w:hAnsi="Arial"/>
                <w:noProof/>
              </w:rPr>
              <w:t xml:space="preserve"> O&amp;M Specifications</w:t>
            </w:r>
          </w:p>
        </w:tc>
        <w:tc>
          <w:tcPr>
            <w:tcW w:w="3401" w:type="dxa"/>
            <w:gridSpan w:val="3"/>
            <w:tcBorders>
              <w:right w:val="single" w:sz="4" w:space="0" w:color="auto"/>
            </w:tcBorders>
            <w:shd w:val="pct30" w:color="FFFF00" w:fill="auto"/>
          </w:tcPr>
          <w:p w14:paraId="468034B7"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7D843ABD" w14:textId="77777777" w:rsidTr="006F6523">
        <w:tc>
          <w:tcPr>
            <w:tcW w:w="2694" w:type="dxa"/>
            <w:gridSpan w:val="2"/>
            <w:tcBorders>
              <w:left w:val="single" w:sz="4" w:space="0" w:color="auto"/>
            </w:tcBorders>
          </w:tcPr>
          <w:p w14:paraId="3FEC204E" w14:textId="77777777" w:rsidR="00A378C6" w:rsidRPr="00A378C6" w:rsidRDefault="00A378C6" w:rsidP="00A378C6">
            <w:pPr>
              <w:spacing w:after="0"/>
              <w:rPr>
                <w:rFonts w:ascii="Arial" w:hAnsi="Arial"/>
                <w:b/>
                <w:i/>
                <w:noProof/>
              </w:rPr>
            </w:pPr>
          </w:p>
        </w:tc>
        <w:tc>
          <w:tcPr>
            <w:tcW w:w="6946" w:type="dxa"/>
            <w:gridSpan w:val="9"/>
            <w:tcBorders>
              <w:right w:val="single" w:sz="4" w:space="0" w:color="auto"/>
            </w:tcBorders>
          </w:tcPr>
          <w:p w14:paraId="60A037A9" w14:textId="77777777" w:rsidR="00A378C6" w:rsidRPr="00A378C6" w:rsidRDefault="00A378C6" w:rsidP="00A378C6">
            <w:pPr>
              <w:spacing w:after="0"/>
              <w:rPr>
                <w:rFonts w:ascii="Arial" w:hAnsi="Arial"/>
                <w:noProof/>
              </w:rPr>
            </w:pPr>
          </w:p>
        </w:tc>
      </w:tr>
      <w:tr w:rsidR="00A378C6" w:rsidRPr="00A378C6" w14:paraId="314926BA" w14:textId="77777777" w:rsidTr="006F6523">
        <w:tc>
          <w:tcPr>
            <w:tcW w:w="2694" w:type="dxa"/>
            <w:gridSpan w:val="2"/>
            <w:tcBorders>
              <w:left w:val="single" w:sz="4" w:space="0" w:color="auto"/>
              <w:bottom w:val="single" w:sz="4" w:space="0" w:color="auto"/>
            </w:tcBorders>
          </w:tcPr>
          <w:p w14:paraId="54CE5786"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B009B0E" w14:textId="77777777" w:rsidR="00A378C6" w:rsidRPr="00A378C6" w:rsidRDefault="00A378C6" w:rsidP="00A378C6">
            <w:pPr>
              <w:spacing w:after="0"/>
              <w:ind w:left="100"/>
              <w:rPr>
                <w:rFonts w:ascii="Arial" w:hAnsi="Arial"/>
                <w:noProof/>
              </w:rPr>
            </w:pPr>
          </w:p>
        </w:tc>
      </w:tr>
      <w:tr w:rsidR="00A378C6" w:rsidRPr="00A378C6" w14:paraId="4D3DF3A0" w14:textId="77777777" w:rsidTr="006F6523">
        <w:tc>
          <w:tcPr>
            <w:tcW w:w="2694" w:type="dxa"/>
            <w:gridSpan w:val="2"/>
            <w:tcBorders>
              <w:top w:val="single" w:sz="4" w:space="0" w:color="auto"/>
              <w:bottom w:val="single" w:sz="4" w:space="0" w:color="auto"/>
            </w:tcBorders>
          </w:tcPr>
          <w:p w14:paraId="5E5F81B7" w14:textId="77777777" w:rsidR="00A378C6" w:rsidRPr="00A378C6" w:rsidRDefault="00A378C6" w:rsidP="00A378C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022A6" w14:textId="77777777" w:rsidR="00A378C6" w:rsidRPr="00A378C6" w:rsidRDefault="00A378C6" w:rsidP="00A378C6">
            <w:pPr>
              <w:spacing w:after="0"/>
              <w:ind w:left="100"/>
              <w:rPr>
                <w:rFonts w:ascii="Arial" w:hAnsi="Arial"/>
                <w:noProof/>
                <w:sz w:val="8"/>
                <w:szCs w:val="8"/>
              </w:rPr>
            </w:pPr>
          </w:p>
        </w:tc>
      </w:tr>
      <w:tr w:rsidR="00A378C6" w:rsidRPr="00A378C6" w14:paraId="173F9053" w14:textId="77777777" w:rsidTr="006F6523">
        <w:tc>
          <w:tcPr>
            <w:tcW w:w="2694" w:type="dxa"/>
            <w:gridSpan w:val="2"/>
            <w:tcBorders>
              <w:top w:val="single" w:sz="4" w:space="0" w:color="auto"/>
              <w:left w:val="single" w:sz="4" w:space="0" w:color="auto"/>
              <w:bottom w:val="single" w:sz="4" w:space="0" w:color="auto"/>
            </w:tcBorders>
          </w:tcPr>
          <w:p w14:paraId="5CB8193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AD2A61" w14:textId="77777777" w:rsidR="00A378C6" w:rsidRPr="00A378C6" w:rsidRDefault="00A378C6" w:rsidP="00A378C6">
            <w:pPr>
              <w:spacing w:after="0"/>
              <w:ind w:left="100"/>
              <w:rPr>
                <w:rFonts w:ascii="Arial" w:hAnsi="Arial"/>
                <w:noProof/>
              </w:rPr>
            </w:pPr>
          </w:p>
        </w:tc>
      </w:tr>
    </w:tbl>
    <w:p w14:paraId="7C9085C2" w14:textId="77777777" w:rsidR="00A378C6" w:rsidRPr="00A378C6" w:rsidRDefault="00A378C6" w:rsidP="00A378C6">
      <w:pPr>
        <w:spacing w:after="0"/>
        <w:rPr>
          <w:rFonts w:ascii="Arial" w:hAnsi="Arial"/>
          <w:noProof/>
          <w:sz w:val="8"/>
          <w:szCs w:val="8"/>
        </w:rPr>
      </w:pPr>
    </w:p>
    <w:p w14:paraId="4F6859DD" w14:textId="77777777" w:rsidR="00A378C6" w:rsidRPr="00A378C6" w:rsidRDefault="00A378C6" w:rsidP="00A378C6">
      <w:pPr>
        <w:rPr>
          <w:noProof/>
        </w:rPr>
        <w:sectPr w:rsidR="00A378C6" w:rsidRPr="00A378C6" w:rsidSect="0030780E">
          <w:headerReference w:type="even" r:id="rId12"/>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0780E">
          <w:headerReference w:type="even" r:id="rId13"/>
          <w:footnotePr>
            <w:numRestart w:val="eachSect"/>
          </w:footnotePr>
          <w:pgSz w:w="11907" w:h="16840" w:code="9"/>
          <w:pgMar w:top="1418" w:right="1134" w:bottom="1134" w:left="1134" w:header="680" w:footer="567" w:gutter="0"/>
          <w:cols w:space="720"/>
        </w:sectPr>
      </w:pPr>
    </w:p>
    <w:p w14:paraId="79271CEC" w14:textId="69E67C08" w:rsidR="00973E6D" w:rsidRDefault="00026170" w:rsidP="00684057">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45C5FF61" w14:textId="77777777" w:rsidR="00814E2B" w:rsidRPr="00A1115A" w:rsidRDefault="00814E2B" w:rsidP="00777B45">
      <w:pPr>
        <w:pStyle w:val="Heading2"/>
      </w:pPr>
      <w:bookmarkStart w:id="7" w:name="_Toc61367298"/>
      <w:bookmarkStart w:id="8" w:name="_Toc61372681"/>
      <w:bookmarkStart w:id="9" w:name="_Toc68230621"/>
      <w:bookmarkStart w:id="10" w:name="_Toc69084034"/>
      <w:bookmarkStart w:id="11" w:name="_Toc75467041"/>
      <w:bookmarkStart w:id="12" w:name="_Toc76509063"/>
      <w:bookmarkStart w:id="13" w:name="_Toc76718053"/>
      <w:bookmarkStart w:id="14" w:name="_Toc83580363"/>
      <w:bookmarkStart w:id="15" w:name="_Toc84404872"/>
      <w:bookmarkStart w:id="16" w:name="_Toc84413481"/>
      <w:r w:rsidRPr="00A1115A">
        <w:lastRenderedPageBreak/>
        <w:t>5.5A.2</w:t>
      </w:r>
      <w:r w:rsidRPr="00A1115A">
        <w:tab/>
        <w:t>Configurations for intra-band non-contiguous CA</w:t>
      </w:r>
      <w:bookmarkEnd w:id="7"/>
      <w:bookmarkEnd w:id="8"/>
      <w:bookmarkEnd w:id="9"/>
      <w:bookmarkEnd w:id="10"/>
      <w:bookmarkEnd w:id="11"/>
      <w:bookmarkEnd w:id="12"/>
      <w:bookmarkEnd w:id="13"/>
      <w:bookmarkEnd w:id="14"/>
      <w:bookmarkEnd w:id="15"/>
      <w:bookmarkEnd w:id="16"/>
    </w:p>
    <w:p w14:paraId="57E2FC56" w14:textId="77777777" w:rsidR="00814E2B" w:rsidRDefault="00814E2B" w:rsidP="00814E2B">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3045D3" w14:paraId="73C6E73C" w14:textId="77777777" w:rsidTr="003045D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9D591" w14:textId="77777777" w:rsidR="003045D3" w:rsidRDefault="003045D3">
            <w:pPr>
              <w:pStyle w:val="TAH"/>
              <w:rPr>
                <w:rFonts w:ascii="Yu Gothic" w:eastAsia="SimSun" w:hAnsi="Yu Gothic"/>
                <w:sz w:val="21"/>
                <w:szCs w:val="21"/>
                <w:lang w:val="fi-FI"/>
              </w:rPr>
            </w:pPr>
            <w:r>
              <w:rPr>
                <w:rFonts w:eastAsia="SimSun"/>
              </w:rPr>
              <w:lastRenderedPageBreak/>
              <w:t>NR </w:t>
            </w:r>
            <w:r>
              <w:rPr>
                <w:rFonts w:eastAsia="SimSun"/>
                <w:lang w:val="fi-FI"/>
              </w:rPr>
              <w:t xml:space="preserve">CA </w:t>
            </w:r>
            <w:r>
              <w:rPr>
                <w:rFonts w:eastAsia="SimSu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2FAC4" w14:textId="77777777" w:rsidR="003045D3" w:rsidRDefault="003045D3">
            <w:pPr>
              <w:pStyle w:val="TAH"/>
              <w:rPr>
                <w:rFonts w:ascii="Yu Gothic" w:eastAsia="SimSun" w:hAnsi="Yu Gothic"/>
                <w:sz w:val="21"/>
                <w:szCs w:val="21"/>
                <w:lang w:val="fi-FI"/>
              </w:rPr>
            </w:pPr>
            <w:r>
              <w:rPr>
                <w:rFonts w:eastAsia="SimSun"/>
              </w:rPr>
              <w:t xml:space="preserve">Uplink </w:t>
            </w:r>
            <w:r>
              <w:rPr>
                <w:rFonts w:eastAsia="SimSun"/>
                <w:lang w:eastAsia="zh-CN"/>
              </w:rPr>
              <w:t xml:space="preserve">CA </w:t>
            </w:r>
            <w:r>
              <w:rPr>
                <w:rFonts w:eastAsia="SimSun"/>
              </w:rPr>
              <w:t>Configurations or single uplink carrier</w:t>
            </w:r>
            <w:r>
              <w:rPr>
                <w:rFonts w:eastAsia="SimSun"/>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AD192" w14:textId="77777777" w:rsidR="003045D3" w:rsidRDefault="003045D3">
            <w:pPr>
              <w:pStyle w:val="TAH"/>
              <w:rPr>
                <w:rFonts w:eastAsia="SimSun"/>
                <w:lang w:val="en-US"/>
              </w:rPr>
            </w:pPr>
            <w:r>
              <w:rPr>
                <w:rFonts w:eastAsia="SimSun"/>
                <w:lang w:val="en-US"/>
              </w:rPr>
              <w:t>Channel bandwidths for carrier</w:t>
            </w:r>
          </w:p>
          <w:p w14:paraId="0226B9DE" w14:textId="77777777" w:rsidR="003045D3" w:rsidRDefault="003045D3">
            <w:pPr>
              <w:pStyle w:val="TAH"/>
              <w:rPr>
                <w:rFonts w:ascii="Yu Gothic" w:eastAsia="SimSun" w:hAnsi="Yu Gothic"/>
                <w:sz w:val="21"/>
                <w:szCs w:val="21"/>
                <w:lang w:val="en-US"/>
              </w:rPr>
            </w:pPr>
            <w:r>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52C61" w14:textId="77777777" w:rsidR="003045D3" w:rsidRDefault="003045D3">
            <w:pPr>
              <w:pStyle w:val="TAH"/>
              <w:rPr>
                <w:rFonts w:eastAsia="SimSun"/>
                <w:lang w:val="en-US"/>
              </w:rPr>
            </w:pPr>
            <w:r>
              <w:rPr>
                <w:rFonts w:eastAsia="SimSun"/>
                <w:lang w:val="en-US"/>
              </w:rPr>
              <w:t>Channel bandwidths for carrier</w:t>
            </w:r>
          </w:p>
          <w:p w14:paraId="1B743798" w14:textId="77777777" w:rsidR="003045D3" w:rsidRDefault="003045D3">
            <w:pPr>
              <w:pStyle w:val="TAH"/>
              <w:rPr>
                <w:rFonts w:ascii="Yu Gothic" w:eastAsia="SimSun" w:hAnsi="Yu Gothic"/>
                <w:sz w:val="21"/>
                <w:szCs w:val="21"/>
                <w:lang w:val="en-US"/>
              </w:rPr>
            </w:pPr>
            <w:r>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54858F18" w14:textId="77777777" w:rsidR="003045D3" w:rsidRDefault="003045D3">
            <w:pPr>
              <w:pStyle w:val="TAH"/>
              <w:rPr>
                <w:rFonts w:eastAsia="SimSun"/>
                <w:lang w:val="en-US"/>
              </w:rPr>
            </w:pPr>
            <w:r>
              <w:rPr>
                <w:rFonts w:eastAsia="SimSun"/>
                <w:lang w:val="en-US"/>
              </w:rPr>
              <w:t>Channel bandwidths for carrier</w:t>
            </w:r>
          </w:p>
          <w:p w14:paraId="22CF737F" w14:textId="77777777" w:rsidR="003045D3" w:rsidRDefault="003045D3">
            <w:pPr>
              <w:pStyle w:val="TAH"/>
              <w:rPr>
                <w:rFonts w:eastAsia="SimSun"/>
              </w:rPr>
            </w:pPr>
            <w:r>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0B8E9892" w14:textId="77777777" w:rsidR="003045D3" w:rsidRDefault="003045D3">
            <w:pPr>
              <w:pStyle w:val="TAH"/>
              <w:rPr>
                <w:rFonts w:eastAsia="SimSun"/>
                <w:lang w:val="en-US"/>
              </w:rPr>
            </w:pPr>
            <w:r>
              <w:rPr>
                <w:rFonts w:eastAsia="SimSun"/>
                <w:lang w:val="en-US"/>
              </w:rPr>
              <w:t>Channel bandwidths for carrier</w:t>
            </w:r>
          </w:p>
          <w:p w14:paraId="787FCCD0" w14:textId="77777777" w:rsidR="003045D3" w:rsidRDefault="003045D3">
            <w:pPr>
              <w:pStyle w:val="TAH"/>
              <w:rPr>
                <w:rFonts w:eastAsia="SimSun"/>
              </w:rPr>
            </w:pPr>
            <w:r>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1351B" w14:textId="77777777" w:rsidR="003045D3" w:rsidRDefault="003045D3">
            <w:pPr>
              <w:pStyle w:val="TAH"/>
              <w:rPr>
                <w:rFonts w:eastAsia="SimSun"/>
                <w:lang w:val="fi-FI"/>
              </w:rPr>
            </w:pPr>
            <w:r>
              <w:rPr>
                <w:rFonts w:eastAsia="SimSun"/>
                <w:lang w:val="fi-FI"/>
              </w:rPr>
              <w:t>Maximum</w:t>
            </w:r>
          </w:p>
          <w:p w14:paraId="2FBF3C3A" w14:textId="77777777" w:rsidR="003045D3" w:rsidRDefault="003045D3">
            <w:pPr>
              <w:pStyle w:val="TAH"/>
              <w:rPr>
                <w:rFonts w:ascii="Yu Gothic" w:eastAsia="SimSun" w:hAnsi="Yu Gothic"/>
                <w:sz w:val="21"/>
                <w:szCs w:val="21"/>
                <w:lang w:val="fi-FI"/>
              </w:rPr>
            </w:pPr>
            <w:r>
              <w:rPr>
                <w:rFonts w:eastAsia="SimSun"/>
                <w:lang w:val="fi-FI"/>
              </w:rPr>
              <w:t>A</w:t>
            </w:r>
            <w:r>
              <w:rPr>
                <w:rFonts w:eastAsia="SimSun"/>
              </w:rPr>
              <w:t>ggregated bandwidth</w:t>
            </w:r>
          </w:p>
          <w:p w14:paraId="56765ABB" w14:textId="77777777" w:rsidR="003045D3" w:rsidRDefault="003045D3">
            <w:pPr>
              <w:pStyle w:val="TAH"/>
              <w:rPr>
                <w:rFonts w:ascii="Yu Gothic" w:eastAsia="SimSun" w:hAnsi="Yu Gothic"/>
                <w:sz w:val="21"/>
                <w:szCs w:val="21"/>
                <w:lang w:val="fi-FI"/>
              </w:rPr>
            </w:pPr>
            <w:r>
              <w:rPr>
                <w:rFonts w:eastAsia="SimSu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393B9" w14:textId="77777777" w:rsidR="003045D3" w:rsidRDefault="003045D3">
            <w:pPr>
              <w:pStyle w:val="TAH"/>
              <w:rPr>
                <w:rFonts w:ascii="Yu Gothic" w:eastAsia="SimSun" w:hAnsi="Yu Gothic"/>
                <w:sz w:val="21"/>
                <w:szCs w:val="21"/>
                <w:lang w:val="fi-FI"/>
              </w:rPr>
            </w:pPr>
            <w:r>
              <w:rPr>
                <w:rFonts w:eastAsia="SimSun"/>
                <w:lang w:val="fi-FI"/>
              </w:rPr>
              <w:t>Bandwidth combination set</w:t>
            </w:r>
          </w:p>
        </w:tc>
      </w:tr>
      <w:tr w:rsidR="003045D3" w14:paraId="7773755E" w14:textId="77777777" w:rsidTr="003045D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0A1F07E" w14:textId="77777777" w:rsidR="003045D3" w:rsidRDefault="003045D3">
            <w:pPr>
              <w:pStyle w:val="TAC"/>
              <w:rPr>
                <w:rFonts w:eastAsia="SimSun"/>
                <w:lang w:eastAsia="sv-SE"/>
              </w:rPr>
            </w:pPr>
            <w:r>
              <w:rPr>
                <w:rFonts w:eastAsia="SimSun"/>
              </w:rPr>
              <w:t>CA_n1</w:t>
            </w:r>
            <w:r>
              <w:rPr>
                <w:rFonts w:eastAsia="SimSun"/>
                <w:lang w:eastAsia="zh-CN"/>
              </w:rPr>
              <w:t>(2A)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F93E9D0" w14:textId="77777777" w:rsidR="003045D3" w:rsidRDefault="003045D3">
            <w:pPr>
              <w:pStyle w:val="TAC"/>
              <w:rPr>
                <w:rFonts w:eastAsia="SimSun"/>
                <w:lang w:eastAsia="sv-SE"/>
              </w:rPr>
            </w:pPr>
            <w:r>
              <w:rPr>
                <w:rFonts w:eastAsia="SimSun"/>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DBACF" w14:textId="77777777" w:rsidR="003045D3" w:rsidRDefault="003045D3">
            <w:pPr>
              <w:pStyle w:val="TAC"/>
              <w:rPr>
                <w:rFonts w:eastAsia="SimSun"/>
                <w:lang w:val="en-US" w:eastAsia="zh-CN"/>
              </w:rPr>
            </w:pPr>
            <w:r>
              <w:rPr>
                <w:rFonts w:eastAsia="SimSun"/>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486C5" w14:textId="77777777" w:rsidR="003045D3" w:rsidRDefault="003045D3">
            <w:pPr>
              <w:pStyle w:val="TAC"/>
              <w:rPr>
                <w:rFonts w:eastAsia="SimSun"/>
                <w:lang w:val="en-US" w:eastAsia="zh-CN"/>
              </w:rPr>
            </w:pPr>
            <w:r>
              <w:rPr>
                <w:rFonts w:eastAsia="SimSun"/>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362F8E0" w14:textId="77777777" w:rsidR="003045D3" w:rsidRDefault="003045D3">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76F283E3" w14:textId="77777777" w:rsidR="003045D3" w:rsidRDefault="003045D3">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A857D" w14:textId="77777777" w:rsidR="003045D3" w:rsidRDefault="003045D3">
            <w:pPr>
              <w:pStyle w:val="TAC"/>
              <w:rPr>
                <w:rFonts w:eastAsia="SimSun"/>
                <w:lang w:eastAsia="ja-JP"/>
              </w:rPr>
            </w:pPr>
            <w:r>
              <w:rPr>
                <w:rFonts w:eastAsia="SimSun"/>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FE727" w14:textId="77777777" w:rsidR="003045D3" w:rsidRDefault="003045D3">
            <w:pPr>
              <w:pStyle w:val="TAC"/>
              <w:rPr>
                <w:rFonts w:eastAsia="DengXian"/>
                <w:lang w:val="sv-SE" w:eastAsia="zh-CN"/>
              </w:rPr>
            </w:pPr>
            <w:r>
              <w:rPr>
                <w:rFonts w:eastAsia="SimSun"/>
                <w:lang w:eastAsia="zh-CN"/>
              </w:rPr>
              <w:t>0</w:t>
            </w:r>
          </w:p>
        </w:tc>
      </w:tr>
      <w:tr w:rsidR="003045D3" w14:paraId="110CF7A9" w14:textId="77777777" w:rsidTr="003045D3">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36A8BD0" w14:textId="77777777" w:rsidR="003045D3" w:rsidRDefault="003045D3">
            <w:pPr>
              <w:pStyle w:val="TAC"/>
              <w:rPr>
                <w:rFonts w:eastAsia="SimSun"/>
                <w:lang w:eastAsia="sv-SE"/>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9827D5C" w14:textId="77777777" w:rsidR="003045D3" w:rsidRDefault="003045D3">
            <w:pPr>
              <w:pStyle w:val="TAC"/>
              <w:rPr>
                <w:rFonts w:eastAsia="SimSun"/>
                <w:lang w:eastAsia="sv-SE"/>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0013F" w14:textId="77777777" w:rsidR="003045D3" w:rsidRDefault="003045D3">
            <w:pPr>
              <w:pStyle w:val="TAC"/>
              <w:rPr>
                <w:rFonts w:eastAsia="SimSun"/>
                <w:lang w:val="en-US" w:eastAsia="zh-CN"/>
              </w:rPr>
            </w:pPr>
            <w:r>
              <w:rPr>
                <w:rFonts w:eastAsia="Calibri"/>
                <w:lang w:val="en-US" w:eastAsia="ja-JP"/>
              </w:rPr>
              <w:t>See n1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70CAB06" w14:textId="77777777" w:rsidR="003045D3" w:rsidRDefault="003045D3">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7C09D68C" w14:textId="77777777" w:rsidR="003045D3" w:rsidRDefault="003045D3">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8C31B" w14:textId="77777777" w:rsidR="003045D3" w:rsidRDefault="003045D3">
            <w:pPr>
              <w:pStyle w:val="TAC"/>
              <w:rPr>
                <w:rFonts w:eastAsia="SimSun"/>
                <w:lang w:eastAsia="ja-JP"/>
              </w:rPr>
            </w:pPr>
            <w:r>
              <w:rPr>
                <w:lang w:eastAsia="ja-JP"/>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19B3B" w14:textId="77777777" w:rsidR="003045D3" w:rsidRDefault="003045D3">
            <w:pPr>
              <w:pStyle w:val="TAC"/>
              <w:rPr>
                <w:rFonts w:eastAsia="DengXian"/>
                <w:lang w:val="sv-SE" w:eastAsia="zh-CN"/>
              </w:rPr>
            </w:pPr>
            <w:r>
              <w:rPr>
                <w:rFonts w:eastAsia="DengXian"/>
                <w:lang w:val="sv-SE" w:eastAsia="zh-CN"/>
              </w:rPr>
              <w:t>4 and 5</w:t>
            </w:r>
          </w:p>
        </w:tc>
      </w:tr>
      <w:tr w:rsidR="003045D3" w14:paraId="6B662C2E" w14:textId="77777777" w:rsidTr="003045D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85BDFA" w14:textId="77777777" w:rsidR="003045D3" w:rsidRDefault="003045D3">
            <w:pPr>
              <w:pStyle w:val="TAC"/>
              <w:rPr>
                <w:rFonts w:eastAsia="SimSun"/>
              </w:rPr>
            </w:pPr>
            <w:r>
              <w:rPr>
                <w:rFonts w:eastAsia="SimSun"/>
                <w:lang w:eastAsia="sv-SE"/>
              </w:rPr>
              <w:t>CA_n2</w:t>
            </w:r>
            <w:r>
              <w:rPr>
                <w:rFonts w:eastAsia="SimSun"/>
                <w:lang w:eastAsia="zh-CN"/>
              </w:rPr>
              <w:t>(2A)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AD5E068" w14:textId="77777777" w:rsidR="003045D3" w:rsidRDefault="003045D3">
            <w:pPr>
              <w:pStyle w:val="TAC"/>
              <w:rPr>
                <w:rFonts w:eastAsia="Yu Gothic" w:cs="Arial"/>
                <w:szCs w:val="18"/>
              </w:rPr>
            </w:pPr>
            <w:r>
              <w:rPr>
                <w:rFonts w:eastAsia="SimSun"/>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EE5A6" w14:textId="77777777" w:rsidR="003045D3" w:rsidRDefault="003045D3">
            <w:pPr>
              <w:pStyle w:val="TAC"/>
              <w:rPr>
                <w:rFonts w:eastAsia="SimSun"/>
                <w:lang w:eastAsia="zh-CN"/>
              </w:rPr>
            </w:pPr>
            <w:r>
              <w:rPr>
                <w:rFonts w:eastAsia="SimSun"/>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CF26A" w14:textId="77777777" w:rsidR="003045D3" w:rsidRDefault="003045D3">
            <w:pPr>
              <w:pStyle w:val="TAC"/>
              <w:rPr>
                <w:rFonts w:eastAsia="SimSun"/>
                <w:lang w:eastAsia="zh-CN"/>
              </w:rPr>
            </w:pPr>
            <w:r>
              <w:rPr>
                <w:rFonts w:eastAsia="SimSun"/>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23C8F92" w14:textId="77777777" w:rsidR="003045D3" w:rsidRDefault="003045D3">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085C9D53" w14:textId="77777777" w:rsidR="003045D3" w:rsidRDefault="003045D3">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C1EFD" w14:textId="77777777" w:rsidR="003045D3" w:rsidRDefault="003045D3">
            <w:pPr>
              <w:pStyle w:val="TAC"/>
              <w:rPr>
                <w:rFonts w:eastAsia="SimSun"/>
                <w:lang w:eastAsia="ja-JP"/>
              </w:rPr>
            </w:pPr>
            <w:r>
              <w:rPr>
                <w:rFonts w:eastAsia="SimSun"/>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DC5B3" w14:textId="77777777" w:rsidR="003045D3" w:rsidRDefault="003045D3">
            <w:pPr>
              <w:pStyle w:val="TAC"/>
              <w:rPr>
                <w:rFonts w:eastAsia="DengXian"/>
                <w:lang w:eastAsia="zh-CN"/>
              </w:rPr>
            </w:pPr>
            <w:r>
              <w:rPr>
                <w:rFonts w:eastAsia="DengXian"/>
                <w:lang w:val="sv-SE" w:eastAsia="zh-CN"/>
              </w:rPr>
              <w:t>0</w:t>
            </w:r>
          </w:p>
        </w:tc>
      </w:tr>
      <w:tr w:rsidR="003045D3" w14:paraId="2F8053CD" w14:textId="77777777" w:rsidTr="003045D3">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9B9DDD7" w14:textId="77777777" w:rsidR="003045D3" w:rsidRDefault="003045D3">
            <w:pPr>
              <w:pStyle w:val="TAC"/>
              <w:rPr>
                <w:rFonts w:eastAsia="SimSun"/>
                <w:lang w:eastAsia="sv-SE"/>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A806821" w14:textId="77777777" w:rsidR="003045D3" w:rsidRDefault="003045D3">
            <w:pPr>
              <w:pStyle w:val="TAC"/>
              <w:rPr>
                <w:rFonts w:eastAsia="SimSun"/>
                <w:lang w:eastAsia="sv-SE"/>
              </w:rPr>
            </w:pPr>
            <w:r>
              <w:rPr>
                <w:rFonts w:eastAsia="SimSun"/>
                <w:lang w:eastAsia="sv-SE"/>
              </w:rPr>
              <w:t>-</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7B0D3" w14:textId="77777777" w:rsidR="003045D3" w:rsidRDefault="003045D3">
            <w:pPr>
              <w:pStyle w:val="TAC"/>
              <w:rPr>
                <w:rFonts w:eastAsia="SimSun"/>
                <w:lang w:val="en-US" w:eastAsia="zh-CN"/>
              </w:rPr>
            </w:pPr>
            <w:r>
              <w:rPr>
                <w:rFonts w:eastAsia="Calibri"/>
                <w:lang w:val="en-US" w:eastAsia="ja-JP"/>
              </w:rPr>
              <w:t>See n2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CB76BCA" w14:textId="77777777" w:rsidR="003045D3" w:rsidRDefault="003045D3">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13AEF5C2" w14:textId="77777777" w:rsidR="003045D3" w:rsidRDefault="003045D3">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6D0FE" w14:textId="77777777" w:rsidR="003045D3" w:rsidRDefault="003045D3">
            <w:pPr>
              <w:pStyle w:val="TAC"/>
              <w:rPr>
                <w:rFonts w:eastAsia="SimSun"/>
                <w:lang w:eastAsia="ja-JP"/>
              </w:rPr>
            </w:pPr>
            <w:r>
              <w:rPr>
                <w:rFonts w:eastAsia="SimSun"/>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C7EFC" w14:textId="77777777" w:rsidR="003045D3" w:rsidRDefault="003045D3">
            <w:pPr>
              <w:pStyle w:val="TAC"/>
              <w:rPr>
                <w:rFonts w:eastAsia="DengXian"/>
                <w:lang w:val="sv-SE" w:eastAsia="zh-CN"/>
              </w:rPr>
            </w:pPr>
            <w:r>
              <w:rPr>
                <w:rFonts w:eastAsia="DengXian"/>
                <w:lang w:val="sv-SE" w:eastAsia="zh-CN"/>
              </w:rPr>
              <w:t>4 and 5</w:t>
            </w:r>
          </w:p>
        </w:tc>
      </w:tr>
      <w:tr w:rsidR="003045D3" w14:paraId="35EA2C48" w14:textId="77777777" w:rsidTr="003045D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91BB989" w14:textId="77777777" w:rsidR="003045D3" w:rsidRDefault="003045D3">
            <w:pPr>
              <w:pStyle w:val="TAC"/>
              <w:rPr>
                <w:rFonts w:eastAsia="SimSun" w:cs="Arial"/>
                <w:szCs w:val="18"/>
              </w:rPr>
            </w:pPr>
            <w:r>
              <w:rPr>
                <w:rFonts w:eastAsia="SimSun"/>
              </w:rPr>
              <w:t>CA_n3</w:t>
            </w:r>
            <w:r>
              <w:rPr>
                <w:rFonts w:eastAsia="SimSun"/>
                <w:lang w:eastAsia="zh-CN"/>
              </w:rPr>
              <w:t>(2A)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7A9A358" w14:textId="77777777" w:rsidR="003045D3" w:rsidRDefault="003045D3">
            <w:pPr>
              <w:pStyle w:val="TAC"/>
              <w:rPr>
                <w:rFonts w:eastAsia="SimSun"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C5A5B" w14:textId="77777777" w:rsidR="003045D3" w:rsidRDefault="003045D3">
            <w:pPr>
              <w:pStyle w:val="TAC"/>
              <w:rPr>
                <w:rFonts w:eastAsia="SimSun" w:cs="Arial"/>
                <w:szCs w:val="18"/>
                <w:lang w:val="en-US" w:eastAsia="zh-CN"/>
              </w:rPr>
            </w:pPr>
            <w:r>
              <w:rPr>
                <w:rFonts w:eastAsia="SimSun"/>
                <w:lang w:eastAsia="zh-CN"/>
              </w:rPr>
              <w:t>5,</w:t>
            </w:r>
            <w:r>
              <w:rPr>
                <w:rFonts w:eastAsia="SimSun"/>
                <w:lang w:val="sv-SE" w:eastAsia="zh-CN"/>
              </w:rPr>
              <w:t xml:space="preserve"> </w:t>
            </w:r>
            <w:r>
              <w:rPr>
                <w:rFonts w:eastAsia="SimSun"/>
                <w:lang w:eastAsia="zh-CN"/>
              </w:rPr>
              <w:t>10,</w:t>
            </w:r>
            <w:r>
              <w:rPr>
                <w:rFonts w:eastAsia="SimSun"/>
                <w:lang w:val="sv-SE" w:eastAsia="zh-CN"/>
              </w:rPr>
              <w:t xml:space="preserve"> </w:t>
            </w:r>
            <w:r>
              <w:rPr>
                <w:rFonts w:eastAsia="SimSun"/>
                <w:lang w:eastAsia="zh-CN"/>
              </w:rPr>
              <w:t>15,</w:t>
            </w:r>
            <w:r>
              <w:rPr>
                <w:rFonts w:eastAsia="SimSun"/>
                <w:lang w:val="sv-SE" w:eastAsia="zh-CN"/>
              </w:rPr>
              <w:t xml:space="preserve"> </w:t>
            </w:r>
            <w:r>
              <w:rPr>
                <w:rFonts w:eastAsia="SimSun"/>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34AC6" w14:textId="77777777" w:rsidR="003045D3" w:rsidRDefault="003045D3">
            <w:pPr>
              <w:pStyle w:val="TAC"/>
              <w:rPr>
                <w:rFonts w:eastAsia="SimSun" w:cs="Arial"/>
                <w:szCs w:val="18"/>
                <w:lang w:val="en-US" w:eastAsia="zh-CN"/>
              </w:rPr>
            </w:pPr>
            <w:r>
              <w:rPr>
                <w:rFonts w:eastAsia="SimSun"/>
                <w:lang w:eastAsia="zh-CN"/>
              </w:rPr>
              <w:t>5,</w:t>
            </w:r>
            <w:r>
              <w:rPr>
                <w:rFonts w:eastAsia="SimSun"/>
                <w:lang w:val="sv-SE" w:eastAsia="zh-CN"/>
              </w:rPr>
              <w:t xml:space="preserve"> </w:t>
            </w:r>
            <w:r>
              <w:rPr>
                <w:rFonts w:eastAsia="SimSun"/>
                <w:lang w:eastAsia="zh-CN"/>
              </w:rPr>
              <w:t>10,</w:t>
            </w:r>
            <w:r>
              <w:rPr>
                <w:rFonts w:eastAsia="SimSun"/>
                <w:lang w:val="sv-SE" w:eastAsia="zh-CN"/>
              </w:rPr>
              <w:t xml:space="preserve"> </w:t>
            </w:r>
            <w:r>
              <w:rPr>
                <w:rFonts w:eastAsia="SimSun"/>
                <w:lang w:eastAsia="zh-CN"/>
              </w:rPr>
              <w:t>15,</w:t>
            </w:r>
            <w:r>
              <w:rPr>
                <w:rFonts w:eastAsia="SimSun"/>
                <w:lang w:val="sv-SE" w:eastAsia="zh-CN"/>
              </w:rPr>
              <w:t xml:space="preserve"> </w:t>
            </w:r>
            <w:r>
              <w:rPr>
                <w:rFonts w:eastAsia="SimSun"/>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7D684F30" w14:textId="77777777" w:rsidR="003045D3" w:rsidRDefault="003045D3">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25B2ECA9" w14:textId="77777777" w:rsidR="003045D3" w:rsidRDefault="003045D3">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DCB90" w14:textId="77777777" w:rsidR="003045D3" w:rsidRDefault="003045D3">
            <w:pPr>
              <w:pStyle w:val="TAC"/>
              <w:rPr>
                <w:rFonts w:eastAsia="DengXian"/>
                <w:lang w:val="sv-SE" w:eastAsia="zh-CN"/>
              </w:rPr>
            </w:pPr>
            <w:r>
              <w:rPr>
                <w:rFonts w:eastAsia="SimSun"/>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727AE" w14:textId="77777777" w:rsidR="003045D3" w:rsidRDefault="003045D3">
            <w:pPr>
              <w:pStyle w:val="TAC"/>
              <w:rPr>
                <w:rFonts w:eastAsia="Yu Gothic" w:cs="Arial"/>
                <w:szCs w:val="18"/>
                <w:lang w:val="en-US"/>
              </w:rPr>
            </w:pPr>
            <w:r>
              <w:rPr>
                <w:rFonts w:eastAsia="DengXian"/>
                <w:lang w:eastAsia="zh-CN"/>
              </w:rPr>
              <w:t>0</w:t>
            </w:r>
          </w:p>
        </w:tc>
      </w:tr>
      <w:tr w:rsidR="003045D3" w14:paraId="0C4F7673" w14:textId="77777777" w:rsidTr="003045D3">
        <w:trPr>
          <w:trHeight w:val="187"/>
          <w:jc w:val="center"/>
        </w:trPr>
        <w:tc>
          <w:tcPr>
            <w:tcW w:w="1399" w:type="dxa"/>
            <w:tcBorders>
              <w:top w:val="nil"/>
              <w:left w:val="single" w:sz="4" w:space="0" w:color="auto"/>
              <w:bottom w:val="nil"/>
              <w:right w:val="single" w:sz="4" w:space="0" w:color="auto"/>
            </w:tcBorders>
            <w:tcMar>
              <w:top w:w="0" w:type="dxa"/>
              <w:left w:w="108" w:type="dxa"/>
              <w:bottom w:w="0" w:type="dxa"/>
              <w:right w:w="108" w:type="dxa"/>
            </w:tcMar>
          </w:tcPr>
          <w:p w14:paraId="73B19979" w14:textId="77777777" w:rsidR="003045D3" w:rsidRDefault="003045D3">
            <w:pPr>
              <w:pStyle w:val="TAC"/>
              <w:rPr>
                <w:rFonts w:eastAsia="SimSun"/>
              </w:rPr>
            </w:pPr>
          </w:p>
        </w:tc>
        <w:tc>
          <w:tcPr>
            <w:tcW w:w="1496" w:type="dxa"/>
            <w:tcBorders>
              <w:top w:val="nil"/>
              <w:left w:val="single" w:sz="4" w:space="0" w:color="auto"/>
              <w:bottom w:val="nil"/>
              <w:right w:val="single" w:sz="4" w:space="0" w:color="auto"/>
            </w:tcBorders>
            <w:tcMar>
              <w:top w:w="0" w:type="dxa"/>
              <w:left w:w="108" w:type="dxa"/>
              <w:bottom w:w="0" w:type="dxa"/>
              <w:right w:w="108" w:type="dxa"/>
            </w:tcMar>
          </w:tcPr>
          <w:p w14:paraId="7F59B68E" w14:textId="77777777" w:rsidR="003045D3" w:rsidRDefault="003045D3">
            <w:pPr>
              <w:pStyle w:val="TAC"/>
              <w:rPr>
                <w:rFonts w:eastAsia="Yu Gothic" w:cs="Arial"/>
                <w:szCs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BD72AD" w14:textId="77777777" w:rsidR="003045D3" w:rsidRDefault="003045D3">
            <w:pPr>
              <w:pStyle w:val="TAC"/>
              <w:rPr>
                <w:rFonts w:eastAsia="SimSun"/>
                <w:lang w:eastAsia="zh-CN"/>
              </w:rPr>
            </w:pPr>
            <w:r>
              <w:rPr>
                <w:rFonts w:eastAsia="SimSun"/>
                <w:lang w:eastAsia="zh-CN"/>
              </w:rPr>
              <w:t>5,</w:t>
            </w:r>
            <w:r>
              <w:rPr>
                <w:rFonts w:eastAsia="SimSun"/>
                <w:lang w:val="sv-SE" w:eastAsia="zh-CN"/>
              </w:rPr>
              <w:t xml:space="preserve"> </w:t>
            </w:r>
            <w:r>
              <w:rPr>
                <w:rFonts w:eastAsia="SimSun"/>
                <w:lang w:eastAsia="zh-CN"/>
              </w:rPr>
              <w:t>10,</w:t>
            </w:r>
            <w:r>
              <w:rPr>
                <w:rFonts w:eastAsia="SimSun"/>
                <w:lang w:val="sv-SE" w:eastAsia="zh-CN"/>
              </w:rPr>
              <w:t xml:space="preserve"> </w:t>
            </w:r>
            <w:r>
              <w:rPr>
                <w:rFonts w:eastAsia="SimSun"/>
                <w:lang w:eastAsia="zh-CN"/>
              </w:rPr>
              <w:t>15,</w:t>
            </w:r>
            <w:r>
              <w:rPr>
                <w:rFonts w:eastAsia="SimSun"/>
                <w:lang w:val="sv-SE" w:eastAsia="zh-CN"/>
              </w:rPr>
              <w:t xml:space="preserve"> </w:t>
            </w:r>
            <w:r>
              <w:rPr>
                <w:rFonts w:eastAsia="SimSun"/>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E531E3" w14:textId="77777777" w:rsidR="003045D3" w:rsidRDefault="003045D3">
            <w:pPr>
              <w:pStyle w:val="TAC"/>
              <w:rPr>
                <w:rFonts w:eastAsia="SimSun"/>
                <w:lang w:eastAsia="zh-CN"/>
              </w:rPr>
            </w:pPr>
            <w:r>
              <w:rPr>
                <w:rFonts w:eastAsia="SimSun"/>
                <w:lang w:eastAsia="zh-CN"/>
              </w:rPr>
              <w:t>5,</w:t>
            </w:r>
            <w:r>
              <w:rPr>
                <w:rFonts w:eastAsia="SimSun"/>
                <w:lang w:val="sv-SE" w:eastAsia="zh-CN"/>
              </w:rPr>
              <w:t xml:space="preserve"> </w:t>
            </w:r>
            <w:r>
              <w:rPr>
                <w:rFonts w:eastAsia="SimSun"/>
                <w:lang w:eastAsia="zh-CN"/>
              </w:rPr>
              <w:t>10,</w:t>
            </w:r>
            <w:r>
              <w:rPr>
                <w:rFonts w:eastAsia="SimSun"/>
                <w:lang w:val="sv-SE" w:eastAsia="zh-CN"/>
              </w:rPr>
              <w:t xml:space="preserve"> </w:t>
            </w:r>
            <w:r>
              <w:rPr>
                <w:rFonts w:eastAsia="SimSun"/>
                <w:lang w:eastAsia="zh-CN"/>
              </w:rPr>
              <w:t>15,</w:t>
            </w:r>
            <w:r>
              <w:rPr>
                <w:rFonts w:eastAsia="SimSun"/>
                <w:lang w:val="sv-SE" w:eastAsia="zh-CN"/>
              </w:rPr>
              <w:t xml:space="preserve"> </w:t>
            </w:r>
            <w:r>
              <w:rPr>
                <w:rFonts w:eastAsia="SimSun"/>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20B79F8B" w14:textId="77777777" w:rsidR="003045D3" w:rsidRDefault="003045D3">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3F705550" w14:textId="77777777" w:rsidR="003045D3" w:rsidRDefault="003045D3">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85B248" w14:textId="77777777" w:rsidR="003045D3" w:rsidRDefault="003045D3">
            <w:pPr>
              <w:pStyle w:val="TAC"/>
              <w:rPr>
                <w:rFonts w:eastAsia="SimSun"/>
                <w:lang w:eastAsia="ja-JP"/>
              </w:rPr>
            </w:pPr>
            <w:r>
              <w:rPr>
                <w:rFonts w:eastAsia="SimSun"/>
                <w:lang w:eastAsia="ja-JP"/>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15544A" w14:textId="77777777" w:rsidR="003045D3" w:rsidRDefault="003045D3">
            <w:pPr>
              <w:pStyle w:val="TAC"/>
              <w:rPr>
                <w:rFonts w:eastAsia="DengXian"/>
                <w:lang w:eastAsia="zh-CN"/>
              </w:rPr>
            </w:pPr>
            <w:r>
              <w:rPr>
                <w:rFonts w:eastAsia="DengXian"/>
                <w:lang w:eastAsia="zh-CN"/>
              </w:rPr>
              <w:t>1</w:t>
            </w:r>
          </w:p>
        </w:tc>
      </w:tr>
      <w:tr w:rsidR="003045D3" w14:paraId="6228EA1F" w14:textId="77777777" w:rsidTr="003045D3">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F7FCBE7" w14:textId="77777777" w:rsidR="003045D3" w:rsidRDefault="003045D3">
            <w:pPr>
              <w:pStyle w:val="TAC"/>
              <w:rPr>
                <w:rFonts w:eastAsia="SimSun"/>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4BE4A9D" w14:textId="77777777" w:rsidR="003045D3" w:rsidRDefault="003045D3">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413FE0" w14:textId="77777777" w:rsidR="003045D3" w:rsidRDefault="003045D3">
            <w:pPr>
              <w:pStyle w:val="TAC"/>
              <w:rPr>
                <w:rFonts w:eastAsia="SimSun" w:cs="Arial"/>
                <w:szCs w:val="18"/>
              </w:rPr>
            </w:pPr>
            <w:r>
              <w:rPr>
                <w:lang w:eastAsia="zh-CN"/>
              </w:rPr>
              <w:t>See n3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vAlign w:val="center"/>
          </w:tcPr>
          <w:p w14:paraId="093C6239" w14:textId="77777777" w:rsidR="003045D3" w:rsidRDefault="003045D3">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6C90E31F" w14:textId="77777777" w:rsidR="003045D3" w:rsidRDefault="003045D3">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6601DE" w14:textId="77777777" w:rsidR="003045D3" w:rsidRDefault="003045D3">
            <w:pPr>
              <w:pStyle w:val="TAC"/>
              <w:rPr>
                <w:rFonts w:eastAsia="SimSun"/>
                <w:lang w:eastAsia="ja-JP"/>
              </w:rPr>
            </w:pPr>
            <w:r>
              <w:rPr>
                <w:lang w:eastAsia="zh-CN"/>
              </w:rPr>
              <w:t>70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260D1" w14:textId="77777777" w:rsidR="003045D3" w:rsidRDefault="003045D3">
            <w:pPr>
              <w:pStyle w:val="TAC"/>
              <w:rPr>
                <w:rFonts w:eastAsia="DengXian"/>
                <w:lang w:eastAsia="zh-CN"/>
              </w:rPr>
            </w:pPr>
            <w:r>
              <w:rPr>
                <w:rFonts w:eastAsia="DengXian"/>
                <w:lang w:val="sv-SE" w:eastAsia="zh-CN"/>
              </w:rPr>
              <w:t>4 and 5</w:t>
            </w:r>
          </w:p>
        </w:tc>
      </w:tr>
      <w:tr w:rsidR="003045D3" w14:paraId="1C5180A9" w14:textId="77777777" w:rsidTr="003045D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6AA89F1" w14:textId="77777777" w:rsidR="003045D3" w:rsidRDefault="003045D3">
            <w:pPr>
              <w:pStyle w:val="TAC"/>
              <w:rPr>
                <w:rFonts w:eastAsia="SimSun"/>
              </w:rPr>
            </w:pPr>
            <w:r>
              <w:rPr>
                <w:rFonts w:eastAsia="SimSun"/>
              </w:rPr>
              <w:t>CA_n5</w:t>
            </w:r>
            <w:r>
              <w:rPr>
                <w:rFonts w:eastAsia="SimSun"/>
                <w:lang w:eastAsia="zh-CN"/>
              </w:rPr>
              <w:t>(2A)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77AC4DB" w14:textId="77777777" w:rsidR="003045D3" w:rsidRDefault="003045D3">
            <w:pPr>
              <w:pStyle w:val="TAC"/>
              <w:rPr>
                <w:rFonts w:eastAsia="Yu Gothic"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EEB62" w14:textId="77777777" w:rsidR="003045D3" w:rsidRDefault="003045D3">
            <w:pPr>
              <w:pStyle w:val="TAC"/>
              <w:rPr>
                <w:rFonts w:eastAsia="SimSun"/>
                <w:lang w:eastAsia="zh-CN"/>
              </w:rPr>
            </w:pPr>
            <w:r>
              <w:rPr>
                <w:rFonts w:eastAsia="SimSun"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90908" w14:textId="77777777" w:rsidR="003045D3" w:rsidRDefault="003045D3">
            <w:pPr>
              <w:pStyle w:val="TAC"/>
              <w:rPr>
                <w:rFonts w:eastAsia="SimSun"/>
                <w:lang w:eastAsia="zh-CN"/>
              </w:rPr>
            </w:pPr>
            <w:r>
              <w:rPr>
                <w:rFonts w:eastAsia="SimSun" w:cs="Arial"/>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29DC709E" w14:textId="77777777" w:rsidR="003045D3" w:rsidRDefault="003045D3">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08D928C8" w14:textId="77777777" w:rsidR="003045D3" w:rsidRDefault="003045D3">
            <w:pPr>
              <w:pStyle w:val="TAC"/>
              <w:rPr>
                <w:rFonts w:eastAsia="SimSun"/>
                <w:lang w:eastAsia="ja-JP"/>
              </w:rPr>
            </w:pP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DFE29CC" w14:textId="77777777" w:rsidR="003045D3" w:rsidRDefault="003045D3">
            <w:pPr>
              <w:pStyle w:val="TAC"/>
              <w:rPr>
                <w:rFonts w:eastAsia="SimSun"/>
                <w:lang w:eastAsia="ja-JP"/>
              </w:rPr>
            </w:pPr>
            <w:r>
              <w:rPr>
                <w:rFonts w:eastAsia="SimSun"/>
                <w:lang w:eastAsia="ja-JP"/>
              </w:rPr>
              <w:t>25</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A961FDE" w14:textId="77777777" w:rsidR="003045D3" w:rsidRDefault="003045D3">
            <w:pPr>
              <w:pStyle w:val="TAC"/>
              <w:rPr>
                <w:rFonts w:eastAsia="DengXian"/>
                <w:lang w:eastAsia="zh-CN"/>
              </w:rPr>
            </w:pPr>
            <w:r>
              <w:rPr>
                <w:rFonts w:eastAsia="DengXian"/>
                <w:lang w:eastAsia="zh-CN"/>
              </w:rPr>
              <w:t>0</w:t>
            </w:r>
          </w:p>
        </w:tc>
      </w:tr>
      <w:tr w:rsidR="003045D3" w14:paraId="13AA006C" w14:textId="77777777" w:rsidTr="003045D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DC19447" w14:textId="77777777" w:rsidR="003045D3" w:rsidRDefault="003045D3">
            <w:pPr>
              <w:pStyle w:val="TAC"/>
              <w:rPr>
                <w:rFonts w:eastAsia="SimSun" w:cs="Arial"/>
                <w:szCs w:val="18"/>
                <w:lang w:val="x-none"/>
              </w:rPr>
            </w:pPr>
            <w:r>
              <w:rPr>
                <w:rFonts w:eastAsia="SimSun"/>
              </w:rPr>
              <w:t>CA_n7</w:t>
            </w:r>
            <w:r>
              <w:rPr>
                <w:rFonts w:eastAsia="SimSun"/>
                <w:lang w:eastAsia="zh-CN"/>
              </w:rPr>
              <w:t>(2A)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662738A" w14:textId="77777777" w:rsidR="003045D3" w:rsidRDefault="003045D3">
            <w:pPr>
              <w:pStyle w:val="TAC"/>
              <w:rPr>
                <w:rFonts w:eastAsia="SimSun"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71F79" w14:textId="77777777" w:rsidR="003045D3" w:rsidRDefault="003045D3">
            <w:pPr>
              <w:pStyle w:val="TAC"/>
              <w:rPr>
                <w:rFonts w:eastAsia="SimSun" w:cs="Arial"/>
                <w:szCs w:val="18"/>
                <w:lang w:val="en-US" w:eastAsia="zh-CN"/>
              </w:rPr>
            </w:pPr>
            <w:r>
              <w:rPr>
                <w:rFonts w:eastAsia="SimSun"/>
                <w:lang w:eastAsia="zh-CN"/>
              </w:rPr>
              <w:t>5,</w:t>
            </w:r>
            <w:r>
              <w:rPr>
                <w:rFonts w:eastAsia="SimSun"/>
                <w:lang w:val="sv-SE" w:eastAsia="zh-CN"/>
              </w:rPr>
              <w:t xml:space="preserve"> </w:t>
            </w:r>
            <w:r>
              <w:rPr>
                <w:rFonts w:eastAsia="SimSun"/>
                <w:lang w:eastAsia="zh-CN"/>
              </w:rPr>
              <w:t>10,</w:t>
            </w:r>
            <w:r>
              <w:rPr>
                <w:rFonts w:eastAsia="SimSun"/>
                <w:lang w:val="sv-SE" w:eastAsia="zh-CN"/>
              </w:rPr>
              <w:t xml:space="preserve"> </w:t>
            </w:r>
            <w:r>
              <w:rPr>
                <w:rFonts w:eastAsia="SimSun"/>
                <w:lang w:eastAsia="zh-CN"/>
              </w:rPr>
              <w:t>15,</w:t>
            </w:r>
            <w:r>
              <w:rPr>
                <w:rFonts w:eastAsia="SimSun"/>
                <w:lang w:val="sv-SE" w:eastAsia="zh-CN"/>
              </w:rPr>
              <w:t xml:space="preserve"> </w:t>
            </w:r>
            <w:r>
              <w:rPr>
                <w:rFonts w:eastAsia="SimSun"/>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F0A1F" w14:textId="77777777" w:rsidR="003045D3" w:rsidRDefault="003045D3">
            <w:pPr>
              <w:pStyle w:val="TAC"/>
              <w:rPr>
                <w:rFonts w:eastAsia="SimSun" w:cs="Arial"/>
                <w:szCs w:val="18"/>
                <w:lang w:val="en-US" w:eastAsia="zh-CN"/>
              </w:rPr>
            </w:pPr>
            <w:r>
              <w:rPr>
                <w:rFonts w:eastAsia="SimSun"/>
                <w:lang w:eastAsia="zh-CN"/>
              </w:rPr>
              <w:t>5,</w:t>
            </w:r>
            <w:r>
              <w:rPr>
                <w:rFonts w:eastAsia="SimSun"/>
                <w:lang w:val="sv-SE" w:eastAsia="zh-CN"/>
              </w:rPr>
              <w:t xml:space="preserve"> </w:t>
            </w:r>
            <w:r>
              <w:rPr>
                <w:rFonts w:eastAsia="SimSun"/>
                <w:lang w:eastAsia="zh-CN"/>
              </w:rPr>
              <w:t>10,</w:t>
            </w:r>
            <w:r>
              <w:rPr>
                <w:rFonts w:eastAsia="SimSun"/>
                <w:lang w:val="sv-SE" w:eastAsia="zh-CN"/>
              </w:rPr>
              <w:t xml:space="preserve"> </w:t>
            </w:r>
            <w:r>
              <w:rPr>
                <w:rFonts w:eastAsia="SimSun"/>
                <w:lang w:eastAsia="zh-CN"/>
              </w:rPr>
              <w:t>15,</w:t>
            </w:r>
            <w:r>
              <w:rPr>
                <w:rFonts w:eastAsia="SimSun"/>
                <w:lang w:val="sv-SE" w:eastAsia="zh-CN"/>
              </w:rPr>
              <w:t xml:space="preserve"> </w:t>
            </w:r>
            <w:r>
              <w:rPr>
                <w:rFonts w:eastAsia="SimSun"/>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6CB424B2" w14:textId="77777777" w:rsidR="003045D3" w:rsidRDefault="003045D3">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55F0ADE9" w14:textId="77777777" w:rsidR="003045D3" w:rsidRDefault="003045D3">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C9731" w14:textId="77777777" w:rsidR="003045D3" w:rsidRDefault="003045D3">
            <w:pPr>
              <w:pStyle w:val="TAC"/>
              <w:rPr>
                <w:rFonts w:eastAsia="DengXian"/>
                <w:lang w:val="sv-SE" w:eastAsia="zh-CN"/>
              </w:rPr>
            </w:pPr>
            <w:r>
              <w:rPr>
                <w:rFonts w:eastAsia="SimSun"/>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0FA95" w14:textId="77777777" w:rsidR="003045D3" w:rsidRDefault="003045D3">
            <w:pPr>
              <w:pStyle w:val="TAC"/>
              <w:rPr>
                <w:rFonts w:eastAsia="Yu Gothic" w:cs="Arial"/>
                <w:szCs w:val="18"/>
                <w:lang w:val="en-US"/>
              </w:rPr>
            </w:pPr>
            <w:r>
              <w:rPr>
                <w:rFonts w:eastAsia="DengXian"/>
                <w:lang w:val="x-none" w:eastAsia="zh-CN"/>
              </w:rPr>
              <w:t>0</w:t>
            </w:r>
          </w:p>
        </w:tc>
      </w:tr>
      <w:tr w:rsidR="003045D3" w14:paraId="0A02EEDA" w14:textId="77777777" w:rsidTr="003045D3">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BDEDDFC" w14:textId="77777777" w:rsidR="003045D3" w:rsidRDefault="003045D3">
            <w:pPr>
              <w:pStyle w:val="TAC"/>
              <w:rPr>
                <w:rFonts w:eastAsia="SimSun"/>
                <w:lang w:eastAsia="en-GB"/>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FF719F0" w14:textId="77777777" w:rsidR="003045D3" w:rsidRDefault="003045D3">
            <w:pPr>
              <w:pStyle w:val="TAC"/>
              <w:rPr>
                <w:rFonts w:eastAsia="SimSun"/>
                <w:lang w:eastAsia="en-GB"/>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ADCBD" w14:textId="77777777" w:rsidR="003045D3" w:rsidRDefault="003045D3">
            <w:pPr>
              <w:pStyle w:val="TAC"/>
              <w:rPr>
                <w:rFonts w:eastAsia="DengXian"/>
                <w:lang w:val="fi-FI" w:eastAsia="zh-CN"/>
              </w:rPr>
            </w:pPr>
            <w:r>
              <w:rPr>
                <w:lang w:eastAsia="zh-CN"/>
              </w:rPr>
              <w:t>See n7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6E2FC40" w14:textId="77777777" w:rsidR="003045D3" w:rsidRDefault="003045D3">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7CF408ED" w14:textId="77777777" w:rsidR="003045D3" w:rsidRDefault="003045D3">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758AB" w14:textId="77777777" w:rsidR="003045D3" w:rsidRDefault="003045D3">
            <w:pPr>
              <w:pStyle w:val="TAC"/>
              <w:rPr>
                <w:rFonts w:eastAsia="SimSun"/>
                <w:lang w:eastAsia="ja-JP"/>
              </w:rPr>
            </w:pPr>
            <w:r>
              <w:rPr>
                <w:lang w:eastAsia="zh-CN"/>
              </w:rPr>
              <w:t>65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1799A" w14:textId="77777777" w:rsidR="003045D3" w:rsidRDefault="003045D3">
            <w:pPr>
              <w:pStyle w:val="TAC"/>
              <w:rPr>
                <w:rFonts w:eastAsia="DengXian"/>
                <w:lang w:val="x-none" w:eastAsia="zh-CN"/>
              </w:rPr>
            </w:pPr>
            <w:r>
              <w:rPr>
                <w:rFonts w:eastAsia="DengXian"/>
                <w:lang w:val="sv-SE" w:eastAsia="zh-CN"/>
              </w:rPr>
              <w:t>4 and 5</w:t>
            </w:r>
          </w:p>
        </w:tc>
      </w:tr>
      <w:tr w:rsidR="003045D3" w14:paraId="4859D524" w14:textId="77777777" w:rsidTr="003045D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1D5DF" w14:textId="77777777" w:rsidR="003045D3" w:rsidRDefault="003045D3">
            <w:pPr>
              <w:pStyle w:val="TAC"/>
              <w:rPr>
                <w:rFonts w:eastAsia="SimSun" w:cs="Arial"/>
                <w:szCs w:val="18"/>
                <w:lang w:val="x-none"/>
              </w:rPr>
            </w:pPr>
            <w:r>
              <w:rPr>
                <w:rFonts w:eastAsia="SimSun"/>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69A16" w14:textId="77777777" w:rsidR="003045D3" w:rsidRDefault="003045D3">
            <w:pPr>
              <w:pStyle w:val="TAC"/>
              <w:rPr>
                <w:rFonts w:eastAsia="SimSun" w:cs="Arial"/>
                <w:szCs w:val="18"/>
              </w:rPr>
            </w:pPr>
            <w:r>
              <w:rPr>
                <w:rFonts w:eastAsia="SimSun"/>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2222C" w14:textId="77777777" w:rsidR="003045D3" w:rsidRDefault="003045D3">
            <w:pPr>
              <w:pStyle w:val="TAC"/>
              <w:rPr>
                <w:rFonts w:eastAsia="SimSun"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5C634" w14:textId="77777777" w:rsidR="003045D3" w:rsidRDefault="003045D3">
            <w:pPr>
              <w:pStyle w:val="TAC"/>
              <w:rPr>
                <w:rFonts w:eastAsia="SimSun"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76819905" w14:textId="77777777" w:rsidR="003045D3" w:rsidRDefault="003045D3">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64D856BD" w14:textId="77777777" w:rsidR="003045D3" w:rsidRDefault="003045D3">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48FAA" w14:textId="77777777" w:rsidR="003045D3" w:rsidRDefault="003045D3">
            <w:pPr>
              <w:pStyle w:val="TAC"/>
              <w:rPr>
                <w:rFonts w:eastAsia="DengXian"/>
                <w:lang w:val="sv-SE" w:eastAsia="zh-CN"/>
              </w:rPr>
            </w:pPr>
            <w:r>
              <w:rPr>
                <w:rFonts w:eastAsia="SimSun"/>
                <w:lang w:eastAsia="ja-JP"/>
              </w:rPr>
              <w:t>10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84207" w14:textId="77777777" w:rsidR="003045D3" w:rsidRDefault="003045D3">
            <w:pPr>
              <w:pStyle w:val="TAC"/>
              <w:rPr>
                <w:rFonts w:eastAsia="Yu Gothic" w:cs="Arial"/>
                <w:szCs w:val="18"/>
                <w:lang w:val="en-US"/>
              </w:rPr>
            </w:pPr>
            <w:r>
              <w:rPr>
                <w:rFonts w:eastAsia="DengXian"/>
                <w:lang w:val="x-none" w:eastAsia="zh-CN"/>
              </w:rPr>
              <w:t>0</w:t>
            </w:r>
          </w:p>
        </w:tc>
      </w:tr>
      <w:tr w:rsidR="003045D3" w14:paraId="1C27454B" w14:textId="77777777" w:rsidTr="003045D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52B4AC" w14:textId="77777777" w:rsidR="003045D3" w:rsidRDefault="003045D3">
            <w:pPr>
              <w:pStyle w:val="TAC"/>
              <w:rPr>
                <w:rFonts w:eastAsia="Yu Gothic"/>
              </w:rPr>
            </w:pPr>
            <w:r>
              <w:rPr>
                <w:rFonts w:eastAsia="SimSun" w:cs="Arial"/>
                <w:szCs w:val="18"/>
                <w:lang w:val="x-none"/>
              </w:rPr>
              <w:t>CA_n</w:t>
            </w:r>
            <w:r>
              <w:rPr>
                <w:rFonts w:eastAsia="SimSun" w:cs="Arial"/>
                <w:szCs w:val="18"/>
                <w:lang w:val="en-US"/>
              </w:rPr>
              <w:t>25</w:t>
            </w:r>
            <w:r>
              <w:rPr>
                <w:rFonts w:eastAsia="SimSun" w:cs="Arial"/>
                <w:szCs w:val="18"/>
                <w:lang w:val="x-none" w:eastAsia="zh-CN"/>
              </w:rPr>
              <w:t>(2A)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4EA0838" w14:textId="77777777" w:rsidR="003045D3" w:rsidRDefault="003045D3">
            <w:pPr>
              <w:pStyle w:val="TAC"/>
              <w:rPr>
                <w:rFonts w:eastAsia="Yu Gothic"/>
              </w:rPr>
            </w:pPr>
            <w:r>
              <w:rPr>
                <w:rFonts w:eastAsia="SimSun" w:cs="Arial"/>
                <w:szCs w:val="18"/>
              </w:rPr>
              <w:t>n25</w:t>
            </w:r>
            <w:r>
              <w:rPr>
                <w:rFonts w:eastAsia="SimSun" w:cs="Arial"/>
                <w:szCs w:val="18"/>
                <w:vertAlign w:val="superscript"/>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A2F1A" w14:textId="77777777" w:rsidR="003045D3" w:rsidRDefault="003045D3">
            <w:pPr>
              <w:pStyle w:val="TAC"/>
              <w:rPr>
                <w:rFonts w:eastAsia="Yu Gothic"/>
                <w:lang w:val="en-US"/>
              </w:rPr>
            </w:pPr>
            <w:r>
              <w:rPr>
                <w:rFonts w:eastAsia="SimSun"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DBB5B" w14:textId="77777777" w:rsidR="003045D3" w:rsidRDefault="003045D3">
            <w:pPr>
              <w:pStyle w:val="TAC"/>
              <w:rPr>
                <w:rFonts w:eastAsia="Yu Gothic"/>
                <w:lang w:val="en-US"/>
              </w:rPr>
            </w:pPr>
            <w:r>
              <w:rPr>
                <w:rFonts w:eastAsia="SimSun"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520973C4" w14:textId="77777777" w:rsidR="003045D3" w:rsidRDefault="003045D3">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4FAAFAA6" w14:textId="77777777" w:rsidR="003045D3" w:rsidRDefault="003045D3">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E80FA" w14:textId="77777777" w:rsidR="003045D3" w:rsidRDefault="003045D3">
            <w:pPr>
              <w:pStyle w:val="TAC"/>
              <w:rPr>
                <w:rFonts w:eastAsia="Yu Gothic"/>
                <w:lang w:val="fi-FI"/>
              </w:rPr>
            </w:pPr>
            <w:r>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6EC62" w14:textId="77777777" w:rsidR="003045D3" w:rsidRDefault="003045D3">
            <w:pPr>
              <w:pStyle w:val="TAC"/>
              <w:rPr>
                <w:rFonts w:eastAsia="Yu Gothic"/>
                <w:lang w:val="fi-FI"/>
              </w:rPr>
            </w:pPr>
            <w:r>
              <w:rPr>
                <w:rFonts w:eastAsia="Yu Gothic" w:cs="Arial"/>
                <w:szCs w:val="18"/>
                <w:lang w:val="en-US"/>
              </w:rPr>
              <w:t>0</w:t>
            </w:r>
          </w:p>
        </w:tc>
      </w:tr>
      <w:tr w:rsidR="003045D3" w14:paraId="306F7BA5" w14:textId="77777777" w:rsidTr="003045D3">
        <w:trPr>
          <w:trHeight w:val="187"/>
          <w:jc w:val="center"/>
        </w:trPr>
        <w:tc>
          <w:tcPr>
            <w:tcW w:w="1399" w:type="dxa"/>
            <w:tcBorders>
              <w:top w:val="nil"/>
              <w:left w:val="single" w:sz="4" w:space="0" w:color="auto"/>
              <w:bottom w:val="nil"/>
              <w:right w:val="single" w:sz="4" w:space="0" w:color="auto"/>
            </w:tcBorders>
            <w:tcMar>
              <w:top w:w="0" w:type="dxa"/>
              <w:left w:w="108" w:type="dxa"/>
              <w:bottom w:w="0" w:type="dxa"/>
              <w:right w:w="108" w:type="dxa"/>
            </w:tcMar>
          </w:tcPr>
          <w:p w14:paraId="299A11FC" w14:textId="77777777" w:rsidR="003045D3" w:rsidRDefault="003045D3">
            <w:pPr>
              <w:pStyle w:val="TAC"/>
              <w:rPr>
                <w:rFonts w:eastAsia="SimSun"/>
              </w:rPr>
            </w:pPr>
          </w:p>
        </w:tc>
        <w:tc>
          <w:tcPr>
            <w:tcW w:w="1496" w:type="dxa"/>
            <w:tcBorders>
              <w:top w:val="nil"/>
              <w:left w:val="single" w:sz="4" w:space="0" w:color="auto"/>
              <w:bottom w:val="nil"/>
              <w:right w:val="single" w:sz="4" w:space="0" w:color="auto"/>
            </w:tcBorders>
            <w:tcMar>
              <w:top w:w="0" w:type="dxa"/>
              <w:left w:w="108" w:type="dxa"/>
              <w:bottom w:w="0" w:type="dxa"/>
              <w:right w:w="108" w:type="dxa"/>
            </w:tcMar>
          </w:tcPr>
          <w:p w14:paraId="16B0ABD1" w14:textId="77777777" w:rsidR="003045D3" w:rsidRDefault="003045D3">
            <w:pPr>
              <w:pStyle w:val="TAC"/>
              <w:rPr>
                <w:rFonts w:eastAsia="SimSu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C3E68" w14:textId="77777777" w:rsidR="003045D3" w:rsidRDefault="003045D3">
            <w:pPr>
              <w:pStyle w:val="TAC"/>
              <w:rPr>
                <w:rFonts w:eastAsia="SimSun"/>
                <w:lang w:eastAsia="zh-CN"/>
              </w:rPr>
            </w:pPr>
            <w:r>
              <w:rPr>
                <w:rFonts w:eastAsia="SimSun"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2C836" w14:textId="77777777" w:rsidR="003045D3" w:rsidRDefault="003045D3">
            <w:pPr>
              <w:pStyle w:val="TAC"/>
              <w:rPr>
                <w:rFonts w:eastAsia="SimSun"/>
                <w:lang w:eastAsia="zh-CN"/>
              </w:rPr>
            </w:pPr>
            <w:r>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17B7B4CF" w14:textId="77777777" w:rsidR="003045D3" w:rsidRDefault="003045D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DA01FF8" w14:textId="77777777" w:rsidR="003045D3" w:rsidRDefault="003045D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764D5" w14:textId="77777777" w:rsidR="003045D3" w:rsidRDefault="003045D3">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3FD0B" w14:textId="77777777" w:rsidR="003045D3" w:rsidRDefault="003045D3">
            <w:pPr>
              <w:pStyle w:val="TAC"/>
              <w:rPr>
                <w:rFonts w:eastAsia="Yu Gothic" w:cs="Arial"/>
                <w:szCs w:val="18"/>
                <w:lang w:val="en-US"/>
              </w:rPr>
            </w:pPr>
            <w:r>
              <w:rPr>
                <w:rFonts w:eastAsia="SimSun"/>
                <w:lang w:val="sv-SE"/>
              </w:rPr>
              <w:t>1</w:t>
            </w:r>
          </w:p>
        </w:tc>
      </w:tr>
      <w:tr w:rsidR="003045D3" w14:paraId="27D7F1CF" w14:textId="77777777" w:rsidTr="003045D3">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FE741F5" w14:textId="77777777" w:rsidR="003045D3" w:rsidRDefault="003045D3">
            <w:pPr>
              <w:pStyle w:val="TAC"/>
              <w:rPr>
                <w:rFonts w:eastAsia="SimSun"/>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5DA25C1" w14:textId="77777777" w:rsidR="003045D3" w:rsidRDefault="003045D3">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7171C" w14:textId="77777777" w:rsidR="003045D3" w:rsidRDefault="003045D3">
            <w:pPr>
              <w:pStyle w:val="TAC"/>
              <w:rPr>
                <w:rFonts w:eastAsia="SimSun"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86E5748" w14:textId="77777777" w:rsidR="003045D3" w:rsidRDefault="003045D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C170AEC" w14:textId="77777777" w:rsidR="003045D3" w:rsidRDefault="003045D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AC830" w14:textId="77777777" w:rsidR="003045D3" w:rsidRDefault="003045D3">
            <w:pPr>
              <w:pStyle w:val="TAC"/>
              <w:rPr>
                <w:rFonts w:eastAsia="DengXian"/>
                <w:lang w:val="en-US"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ECC15" w14:textId="77777777" w:rsidR="003045D3" w:rsidRDefault="003045D3">
            <w:pPr>
              <w:pStyle w:val="TAC"/>
              <w:rPr>
                <w:rFonts w:eastAsia="SimSun"/>
                <w:lang w:val="sv-SE"/>
              </w:rPr>
            </w:pPr>
            <w:r>
              <w:rPr>
                <w:rFonts w:eastAsia="SimSun"/>
                <w:lang w:val="sv-SE"/>
              </w:rPr>
              <w:t>4 and 5</w:t>
            </w:r>
          </w:p>
        </w:tc>
      </w:tr>
      <w:tr w:rsidR="003045D3" w14:paraId="42CEA6F3" w14:textId="77777777" w:rsidTr="003045D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264642C" w14:textId="77777777" w:rsidR="003045D3" w:rsidRDefault="003045D3">
            <w:pPr>
              <w:pStyle w:val="TAC"/>
              <w:rPr>
                <w:rFonts w:eastAsia="SimSun"/>
              </w:rPr>
            </w:pPr>
            <w:r>
              <w:rPr>
                <w:rFonts w:eastAsia="SimSun"/>
                <w:lang w:val="x-none"/>
              </w:rPr>
              <w:t>CA_n25</w:t>
            </w:r>
            <w:r>
              <w:rPr>
                <w:rFonts w:eastAsia="SimSun"/>
                <w:lang w:val="x-none" w:eastAsia="zh-CN"/>
              </w:rPr>
              <w:t>(</w:t>
            </w:r>
            <w:r>
              <w:rPr>
                <w:rFonts w:eastAsia="SimSun"/>
                <w:lang w:val="sv-SE" w:eastAsia="zh-CN"/>
              </w:rPr>
              <w:t>3</w:t>
            </w:r>
            <w:r>
              <w:rPr>
                <w:rFonts w:eastAsia="SimSun"/>
                <w:lang w:val="x-none" w:eastAsia="zh-CN"/>
              </w:rPr>
              <w:t>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63BAE3" w14:textId="77777777" w:rsidR="003045D3" w:rsidRDefault="003045D3">
            <w:pPr>
              <w:pStyle w:val="TAC"/>
              <w:rPr>
                <w:rFonts w:eastAsia="SimSun"/>
              </w:rPr>
            </w:pPr>
            <w:r>
              <w:rPr>
                <w:rFonts w:eastAsia="SimSu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55436" w14:textId="77777777" w:rsidR="003045D3" w:rsidRDefault="003045D3">
            <w:pPr>
              <w:pStyle w:val="TAC"/>
              <w:rPr>
                <w:rFonts w:eastAsia="SimSun"/>
                <w:lang w:eastAsia="zh-CN"/>
              </w:rPr>
            </w:pPr>
            <w:r>
              <w:rPr>
                <w:rFonts w:eastAsia="SimSun"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C4282" w14:textId="77777777" w:rsidR="003045D3" w:rsidRDefault="003045D3">
            <w:pPr>
              <w:pStyle w:val="TAC"/>
              <w:rPr>
                <w:rFonts w:eastAsia="SimSun"/>
                <w:lang w:eastAsia="zh-CN"/>
              </w:rPr>
            </w:pPr>
            <w:r>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hideMark/>
          </w:tcPr>
          <w:p w14:paraId="5A10417E" w14:textId="77777777" w:rsidR="003045D3" w:rsidRDefault="003045D3">
            <w:pPr>
              <w:pStyle w:val="TAC"/>
              <w:rPr>
                <w:rFonts w:eastAsia="DengXian"/>
                <w:lang w:eastAsia="zh-CN"/>
              </w:rPr>
            </w:pPr>
            <w:r>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3CAD6C48" w14:textId="77777777" w:rsidR="003045D3" w:rsidRDefault="003045D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FDEB8" w14:textId="77777777" w:rsidR="003045D3" w:rsidRDefault="003045D3">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02D82" w14:textId="77777777" w:rsidR="003045D3" w:rsidRDefault="003045D3">
            <w:pPr>
              <w:pStyle w:val="TAC"/>
              <w:rPr>
                <w:rFonts w:eastAsia="Yu Gothic" w:cs="Arial"/>
                <w:szCs w:val="18"/>
                <w:lang w:val="en-US"/>
              </w:rPr>
            </w:pPr>
            <w:r>
              <w:rPr>
                <w:rFonts w:eastAsia="SimSun"/>
                <w:lang w:val="sv-SE"/>
              </w:rPr>
              <w:t>0</w:t>
            </w:r>
          </w:p>
        </w:tc>
      </w:tr>
      <w:tr w:rsidR="003045D3" w14:paraId="034A881C" w14:textId="77777777" w:rsidTr="003045D3">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CE78023" w14:textId="77777777" w:rsidR="003045D3" w:rsidRDefault="003045D3">
            <w:pPr>
              <w:pStyle w:val="TAC"/>
              <w:rPr>
                <w:rFonts w:eastAsia="SimSun"/>
                <w:lang w:val="x-none"/>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82B799C" w14:textId="77777777" w:rsidR="003045D3" w:rsidRDefault="003045D3">
            <w:pPr>
              <w:pStyle w:val="TAC"/>
              <w:rPr>
                <w:rFonts w:eastAsia="SimSun"/>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526AC" w14:textId="77777777" w:rsidR="003045D3" w:rsidRDefault="003045D3">
            <w:pPr>
              <w:pStyle w:val="TAC"/>
              <w:rPr>
                <w:rFonts w:eastAsia="SimSun"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0095586" w14:textId="77777777" w:rsidR="003045D3" w:rsidRDefault="003045D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2C2A2" w14:textId="77777777" w:rsidR="003045D3" w:rsidRDefault="003045D3">
            <w:pPr>
              <w:pStyle w:val="TAC"/>
              <w:rPr>
                <w:rFonts w:eastAsia="DengXian"/>
                <w:lang w:val="en-US"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1893B" w14:textId="77777777" w:rsidR="003045D3" w:rsidRDefault="003045D3">
            <w:pPr>
              <w:pStyle w:val="TAC"/>
              <w:rPr>
                <w:rFonts w:eastAsia="SimSun"/>
                <w:lang w:val="sv-SE"/>
              </w:rPr>
            </w:pPr>
            <w:r>
              <w:rPr>
                <w:rFonts w:eastAsia="SimSun"/>
                <w:lang w:val="sv-SE"/>
              </w:rPr>
              <w:t>4 and 5</w:t>
            </w:r>
          </w:p>
        </w:tc>
      </w:tr>
      <w:tr w:rsidR="003045D3" w14:paraId="67CD1338" w14:textId="77777777" w:rsidTr="003045D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44E65" w14:textId="77777777" w:rsidR="003045D3" w:rsidRDefault="003045D3">
            <w:pPr>
              <w:pStyle w:val="TAC"/>
              <w:rPr>
                <w:rFonts w:eastAsia="SimSun"/>
              </w:rPr>
            </w:pPr>
            <w:r>
              <w:rPr>
                <w:rFonts w:eastAsia="SimSun"/>
              </w:rPr>
              <w:t>CA_n26</w:t>
            </w:r>
            <w:r>
              <w:rPr>
                <w:rFonts w:eastAsia="SimSun"/>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069B1" w14:textId="77777777" w:rsidR="003045D3" w:rsidRDefault="003045D3">
            <w:pPr>
              <w:pStyle w:val="TAC"/>
              <w:rPr>
                <w:rFonts w:eastAsia="SimSun"/>
              </w:rPr>
            </w:pPr>
            <w:r>
              <w:rPr>
                <w:rFonts w:eastAsia="SimSun"/>
              </w:rPr>
              <w:t>CA_n26</w:t>
            </w:r>
            <w:r>
              <w:rPr>
                <w:rFonts w:eastAsia="SimSun"/>
                <w:lang w:eastAsia="zh-CN"/>
              </w:rPr>
              <w:t>(2A)</w:t>
            </w:r>
            <w:r>
              <w:rPr>
                <w:rFonts w:eastAsia="SimSun"/>
                <w:vertAlign w:val="superscript"/>
                <w:lang w:eastAsia="zh-CN"/>
              </w:rPr>
              <w:t>7</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34C1E" w14:textId="77777777" w:rsidR="003045D3" w:rsidRDefault="003045D3">
            <w:pPr>
              <w:pStyle w:val="TAC"/>
              <w:rPr>
                <w:rFonts w:eastAsia="SimSun"/>
                <w:lang w:eastAsia="zh-CN"/>
              </w:rPr>
            </w:pPr>
            <w:r>
              <w:rPr>
                <w:rFonts w:eastAsia="SimSun"/>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C0A2A" w14:textId="77777777" w:rsidR="003045D3" w:rsidRDefault="003045D3">
            <w:pPr>
              <w:pStyle w:val="TAC"/>
              <w:rPr>
                <w:rFonts w:eastAsia="SimSun"/>
                <w:lang w:eastAsia="zh-CN"/>
              </w:rPr>
            </w:pPr>
            <w:r>
              <w:rPr>
                <w:rFonts w:eastAsia="SimSun"/>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55DEE358" w14:textId="77777777" w:rsidR="003045D3" w:rsidRDefault="003045D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2C48AFF" w14:textId="77777777" w:rsidR="003045D3" w:rsidRDefault="003045D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54549" w14:textId="77777777" w:rsidR="003045D3" w:rsidRDefault="003045D3">
            <w:pPr>
              <w:pStyle w:val="TAC"/>
              <w:rPr>
                <w:rFonts w:eastAsia="DengXian"/>
                <w:lang w:eastAsia="zh-CN"/>
              </w:rPr>
            </w:pPr>
            <w:r>
              <w:rPr>
                <w:rFonts w:eastAsia="SimSun"/>
                <w:lang w:eastAsia="ja-JP"/>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FC388" w14:textId="77777777" w:rsidR="003045D3" w:rsidRDefault="003045D3">
            <w:pPr>
              <w:pStyle w:val="TAC"/>
              <w:rPr>
                <w:rFonts w:eastAsia="Yu Gothic" w:cs="Arial"/>
                <w:szCs w:val="18"/>
                <w:lang w:val="en-US"/>
              </w:rPr>
            </w:pPr>
            <w:r>
              <w:rPr>
                <w:rFonts w:eastAsia="DengXian"/>
                <w:lang w:val="x-none" w:eastAsia="zh-CN"/>
              </w:rPr>
              <w:t>0</w:t>
            </w:r>
          </w:p>
        </w:tc>
      </w:tr>
      <w:tr w:rsidR="003045D3" w14:paraId="7134079D" w14:textId="77777777" w:rsidTr="003045D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72AE1" w14:textId="77777777" w:rsidR="003045D3" w:rsidRDefault="003045D3">
            <w:pPr>
              <w:pStyle w:val="TAC"/>
              <w:rPr>
                <w:rFonts w:eastAsia="SimSun"/>
              </w:rPr>
            </w:pPr>
            <w:r>
              <w:rPr>
                <w:lang w:val="en-US" w:eastAsia="zh-CN"/>
              </w:rPr>
              <w:t>CA_n40(2A)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4C3EB" w14:textId="77777777" w:rsidR="003045D3" w:rsidRDefault="003045D3">
            <w:pPr>
              <w:pStyle w:val="TAC"/>
              <w:rPr>
                <w:rFonts w:eastAsia="Times New Roman"/>
                <w:vertAlign w:val="superscript"/>
                <w:lang w:val="en-US" w:eastAsia="zh-CN"/>
              </w:rPr>
            </w:pPr>
            <w:r>
              <w:rPr>
                <w:lang w:val="en-US" w:eastAsia="zh-CN"/>
              </w:rPr>
              <w:t>n40</w:t>
            </w:r>
            <w:r>
              <w:rPr>
                <w:vertAlign w:val="superscript"/>
                <w:lang w:val="en-US" w:eastAsia="zh-CN"/>
              </w:rPr>
              <w:t>3,4</w:t>
            </w:r>
          </w:p>
          <w:p w14:paraId="3C3CE178" w14:textId="77777777" w:rsidR="003045D3" w:rsidRDefault="003045D3">
            <w:pPr>
              <w:pStyle w:val="TAC"/>
              <w:rPr>
                <w:rFonts w:eastAsia="SimSun"/>
              </w:rPr>
            </w:pPr>
            <w:r>
              <w:rPr>
                <w:lang w:val="en-US" w:eastAsia="zh-CN"/>
              </w:rPr>
              <w:t>CA_n40(2A)</w:t>
            </w:r>
            <w:r>
              <w:rPr>
                <w:vertAlign w:val="superscript"/>
                <w:lang w:val="en-US" w:eastAsia="zh-CN"/>
              </w:rPr>
              <w:t>3</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27CEF" w14:textId="77777777" w:rsidR="003045D3" w:rsidRDefault="003045D3">
            <w:pPr>
              <w:pStyle w:val="TAC"/>
              <w:rPr>
                <w:rFonts w:eastAsia="SimSun"/>
                <w:lang w:eastAsia="zh-CN"/>
              </w:rPr>
            </w:pPr>
            <w:r>
              <w:rPr>
                <w:rFonts w:eastAsia="Calibri"/>
                <w:lang w:val="en-US" w:eastAsia="ja-JP"/>
              </w:rPr>
              <w:t>See n40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29F831D" w14:textId="77777777" w:rsidR="003045D3" w:rsidRDefault="003045D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C75C268" w14:textId="77777777" w:rsidR="003045D3" w:rsidRDefault="003045D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FE593" w14:textId="77777777" w:rsidR="003045D3" w:rsidRDefault="003045D3">
            <w:pPr>
              <w:pStyle w:val="TAC"/>
              <w:rPr>
                <w:rFonts w:eastAsia="SimSun"/>
                <w:lang w:eastAsia="ja-JP"/>
              </w:rPr>
            </w:pPr>
            <w:r>
              <w:rPr>
                <w:lang w:eastAsia="zh-CN"/>
              </w:rPr>
              <w:t>95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7116A" w14:textId="77777777" w:rsidR="003045D3" w:rsidRDefault="003045D3">
            <w:pPr>
              <w:pStyle w:val="TAC"/>
              <w:rPr>
                <w:rFonts w:eastAsia="DengXian"/>
                <w:lang w:val="x-none" w:eastAsia="zh-CN"/>
              </w:rPr>
            </w:pPr>
            <w:r>
              <w:rPr>
                <w:lang w:val="sv-SE"/>
              </w:rPr>
              <w:t>4 and 5</w:t>
            </w:r>
          </w:p>
        </w:tc>
      </w:tr>
      <w:tr w:rsidR="003045D3" w14:paraId="16F72014" w14:textId="77777777" w:rsidTr="003045D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41518D4" w14:textId="77777777" w:rsidR="003045D3" w:rsidRDefault="003045D3">
            <w:pPr>
              <w:pStyle w:val="TAC"/>
              <w:rPr>
                <w:rFonts w:eastAsia="SimSun" w:cs="Arial"/>
                <w:szCs w:val="18"/>
                <w:lang w:val="x-none"/>
              </w:rPr>
            </w:pPr>
            <w:r>
              <w:rPr>
                <w:rFonts w:eastAsia="SimSun"/>
              </w:rPr>
              <w:t>CA_n41</w:t>
            </w:r>
            <w:r>
              <w:rPr>
                <w:rFonts w:eastAsia="SimSun"/>
                <w:lang w:eastAsia="zh-CN"/>
              </w:rPr>
              <w:t>(2A)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667486" w14:textId="77777777" w:rsidR="003045D3" w:rsidRDefault="003045D3">
            <w:pPr>
              <w:pStyle w:val="TAC"/>
              <w:rPr>
                <w:rFonts w:eastAsia="SimSun" w:cs="Arial"/>
                <w:szCs w:val="18"/>
              </w:rPr>
            </w:pPr>
            <w:r>
              <w:rPr>
                <w:rFonts w:eastAsia="SimSun"/>
              </w:rPr>
              <w:t>n41</w:t>
            </w:r>
            <w:r>
              <w:rPr>
                <w:rFonts w:eastAsia="SimSun"/>
                <w:vertAlign w:val="superscript"/>
                <w:lang w:eastAsia="zh-CN"/>
              </w:rPr>
              <w:t>3</w:t>
            </w:r>
            <w:r>
              <w:rPr>
                <w:rFonts w:eastAsia="SimSun"/>
                <w:vertAlign w:val="superscript"/>
              </w:rPr>
              <w:t>,</w:t>
            </w:r>
            <w:r>
              <w:rPr>
                <w:rFonts w:eastAsia="SimSun"/>
                <w:vertAlign w:val="superscript"/>
                <w:lang w:eastAsia="zh-CN"/>
              </w:rPr>
              <w:t>4</w:t>
            </w:r>
            <w:r>
              <w:rPr>
                <w:rFonts w:eastAsia="SimSun"/>
              </w:rPr>
              <w:t xml:space="preserve"> CA_n41</w:t>
            </w:r>
            <w:r>
              <w:rPr>
                <w:rFonts w:eastAsia="SimSun"/>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12E18" w14:textId="77777777" w:rsidR="003045D3" w:rsidRDefault="003045D3">
            <w:pPr>
              <w:pStyle w:val="TAC"/>
              <w:rPr>
                <w:rFonts w:eastAsia="SimSun" w:cs="Arial"/>
                <w:szCs w:val="18"/>
                <w:lang w:val="en-US" w:eastAsia="zh-CN"/>
              </w:rPr>
            </w:pPr>
            <w:r>
              <w:rPr>
                <w:rFonts w:eastAsia="SimSun"/>
                <w:lang w:eastAsia="zh-CN"/>
              </w:rPr>
              <w:t>40, 50, 60, 80, 100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21A66" w14:textId="77777777" w:rsidR="003045D3" w:rsidRDefault="003045D3">
            <w:pPr>
              <w:pStyle w:val="TAC"/>
              <w:rPr>
                <w:rFonts w:eastAsia="SimSun" w:cs="Arial"/>
                <w:szCs w:val="18"/>
                <w:lang w:val="en-US" w:eastAsia="zh-CN"/>
              </w:rPr>
            </w:pPr>
            <w:r>
              <w:rPr>
                <w:rFonts w:eastAsia="SimSun"/>
                <w:lang w:eastAsia="zh-CN"/>
              </w:rPr>
              <w:t>40, 50, 60, 80, 100</w:t>
            </w:r>
          </w:p>
        </w:tc>
        <w:tc>
          <w:tcPr>
            <w:tcW w:w="1011" w:type="dxa"/>
            <w:tcBorders>
              <w:top w:val="single" w:sz="4" w:space="0" w:color="auto"/>
              <w:left w:val="single" w:sz="4" w:space="0" w:color="auto"/>
              <w:bottom w:val="single" w:sz="4" w:space="0" w:color="auto"/>
              <w:right w:val="single" w:sz="4" w:space="0" w:color="auto"/>
            </w:tcBorders>
          </w:tcPr>
          <w:p w14:paraId="36DB8011" w14:textId="77777777" w:rsidR="003045D3" w:rsidRDefault="003045D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DCCCAD1" w14:textId="77777777" w:rsidR="003045D3" w:rsidRDefault="003045D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D8812" w14:textId="77777777" w:rsidR="003045D3" w:rsidRDefault="003045D3">
            <w:pPr>
              <w:pStyle w:val="TAC"/>
              <w:rPr>
                <w:rFonts w:eastAsia="DengXian"/>
                <w:lang w:val="sv-SE" w:eastAsia="zh-CN"/>
              </w:rPr>
            </w:pPr>
            <w:r>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9F3B4" w14:textId="77777777" w:rsidR="003045D3" w:rsidRDefault="003045D3">
            <w:pPr>
              <w:pStyle w:val="TAC"/>
              <w:rPr>
                <w:rFonts w:eastAsia="Yu Gothic" w:cs="Arial"/>
                <w:szCs w:val="18"/>
                <w:lang w:val="en-US"/>
              </w:rPr>
            </w:pPr>
            <w:r>
              <w:rPr>
                <w:rFonts w:eastAsia="Yu Gothic" w:cs="Arial"/>
                <w:szCs w:val="18"/>
                <w:lang w:val="en-US"/>
              </w:rPr>
              <w:t>0</w:t>
            </w:r>
          </w:p>
        </w:tc>
      </w:tr>
      <w:tr w:rsidR="003045D3" w14:paraId="6760E29B" w14:textId="77777777" w:rsidTr="003045D3">
        <w:trPr>
          <w:trHeight w:val="187"/>
          <w:jc w:val="center"/>
        </w:trPr>
        <w:tc>
          <w:tcPr>
            <w:tcW w:w="1399" w:type="dxa"/>
            <w:tcBorders>
              <w:top w:val="nil"/>
              <w:left w:val="single" w:sz="4" w:space="0" w:color="auto"/>
              <w:bottom w:val="nil"/>
              <w:right w:val="single" w:sz="4" w:space="0" w:color="auto"/>
            </w:tcBorders>
            <w:tcMar>
              <w:top w:w="0" w:type="dxa"/>
              <w:left w:w="108" w:type="dxa"/>
              <w:bottom w:w="0" w:type="dxa"/>
              <w:right w:w="108" w:type="dxa"/>
            </w:tcMar>
          </w:tcPr>
          <w:p w14:paraId="21965105" w14:textId="77777777" w:rsidR="003045D3" w:rsidRDefault="003045D3">
            <w:pPr>
              <w:pStyle w:val="TAC"/>
              <w:rPr>
                <w:rFonts w:eastAsia="SimSun"/>
              </w:rPr>
            </w:pPr>
          </w:p>
        </w:tc>
        <w:tc>
          <w:tcPr>
            <w:tcW w:w="1496" w:type="dxa"/>
            <w:tcBorders>
              <w:top w:val="nil"/>
              <w:left w:val="single" w:sz="4" w:space="0" w:color="auto"/>
              <w:bottom w:val="nil"/>
              <w:right w:val="single" w:sz="4" w:space="0" w:color="auto"/>
            </w:tcBorders>
            <w:tcMar>
              <w:top w:w="0" w:type="dxa"/>
              <w:left w:w="108" w:type="dxa"/>
              <w:bottom w:w="0" w:type="dxa"/>
              <w:right w:w="108" w:type="dxa"/>
            </w:tcMar>
          </w:tcPr>
          <w:p w14:paraId="1EAEF7AC" w14:textId="77777777" w:rsidR="003045D3" w:rsidRDefault="003045D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04692" w14:textId="77777777" w:rsidR="003045D3" w:rsidRDefault="003045D3">
            <w:pPr>
              <w:pStyle w:val="TAC"/>
              <w:rPr>
                <w:rFonts w:eastAsia="SimSun"/>
                <w:lang w:eastAsia="zh-CN"/>
              </w:rPr>
            </w:pPr>
            <w:r>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014A6" w14:textId="77777777" w:rsidR="003045D3" w:rsidRDefault="003045D3">
            <w:pPr>
              <w:pStyle w:val="TAC"/>
              <w:rPr>
                <w:rFonts w:eastAsia="SimSun"/>
                <w:lang w:eastAsia="zh-CN"/>
              </w:rPr>
            </w:pPr>
            <w:r>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75A4F453" w14:textId="77777777" w:rsidR="003045D3" w:rsidRDefault="003045D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43E140E" w14:textId="77777777" w:rsidR="003045D3" w:rsidRDefault="003045D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43952" w14:textId="77777777" w:rsidR="003045D3" w:rsidRDefault="003045D3">
            <w:pPr>
              <w:pStyle w:val="TAC"/>
              <w:rPr>
                <w:rFonts w:eastAsia="DengXian"/>
                <w:lang w:eastAsia="zh-CN"/>
              </w:rPr>
            </w:pPr>
            <w:r>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7EFA2" w14:textId="77777777" w:rsidR="003045D3" w:rsidRDefault="003045D3">
            <w:pPr>
              <w:pStyle w:val="TAC"/>
              <w:rPr>
                <w:rFonts w:eastAsia="Yu Gothic" w:cs="Arial"/>
                <w:szCs w:val="18"/>
                <w:lang w:val="en-US"/>
              </w:rPr>
            </w:pPr>
            <w:r>
              <w:rPr>
                <w:rFonts w:eastAsia="Yu Gothic"/>
                <w:lang w:val="en-US"/>
              </w:rPr>
              <w:t>1</w:t>
            </w:r>
          </w:p>
        </w:tc>
      </w:tr>
      <w:tr w:rsidR="003045D3" w14:paraId="6FBF4DB5" w14:textId="77777777" w:rsidTr="003045D3">
        <w:trPr>
          <w:trHeight w:val="187"/>
          <w:jc w:val="center"/>
        </w:trPr>
        <w:tc>
          <w:tcPr>
            <w:tcW w:w="1399" w:type="dxa"/>
            <w:tcBorders>
              <w:top w:val="nil"/>
              <w:left w:val="single" w:sz="4" w:space="0" w:color="auto"/>
              <w:bottom w:val="nil"/>
              <w:right w:val="single" w:sz="4" w:space="0" w:color="auto"/>
            </w:tcBorders>
            <w:tcMar>
              <w:top w:w="0" w:type="dxa"/>
              <w:left w:w="108" w:type="dxa"/>
              <w:bottom w:w="0" w:type="dxa"/>
              <w:right w:w="108" w:type="dxa"/>
            </w:tcMar>
          </w:tcPr>
          <w:p w14:paraId="0AE23C76" w14:textId="77777777" w:rsidR="003045D3" w:rsidRDefault="003045D3">
            <w:pPr>
              <w:pStyle w:val="TAC"/>
              <w:rPr>
                <w:rFonts w:eastAsia="SimSun"/>
              </w:rPr>
            </w:pPr>
          </w:p>
        </w:tc>
        <w:tc>
          <w:tcPr>
            <w:tcW w:w="1496" w:type="dxa"/>
            <w:tcBorders>
              <w:top w:val="nil"/>
              <w:left w:val="single" w:sz="4" w:space="0" w:color="auto"/>
              <w:bottom w:val="nil"/>
              <w:right w:val="single" w:sz="4" w:space="0" w:color="auto"/>
            </w:tcBorders>
            <w:tcMar>
              <w:top w:w="0" w:type="dxa"/>
              <w:left w:w="108" w:type="dxa"/>
              <w:bottom w:w="0" w:type="dxa"/>
              <w:right w:w="108" w:type="dxa"/>
            </w:tcMar>
          </w:tcPr>
          <w:p w14:paraId="243640C7" w14:textId="77777777" w:rsidR="003045D3" w:rsidRDefault="003045D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FD7D3" w14:textId="77777777" w:rsidR="003045D3" w:rsidRDefault="003045D3">
            <w:pPr>
              <w:pStyle w:val="TAC"/>
              <w:rPr>
                <w:rFonts w:eastAsia="Calibri"/>
                <w:lang w:val="en-US" w:eastAsia="ja-JP"/>
              </w:rPr>
            </w:pPr>
            <w:r>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7A913" w14:textId="77777777" w:rsidR="003045D3" w:rsidRDefault="003045D3">
            <w:pPr>
              <w:pStyle w:val="TAC"/>
              <w:rPr>
                <w:rFonts w:eastAsia="Calibri"/>
                <w:lang w:val="en-US" w:eastAsia="ja-JP"/>
              </w:rPr>
            </w:pPr>
            <w:r>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5D4DF533" w14:textId="77777777" w:rsidR="003045D3" w:rsidRDefault="003045D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2C48151" w14:textId="77777777" w:rsidR="003045D3" w:rsidRDefault="003045D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1C776" w14:textId="77777777" w:rsidR="003045D3" w:rsidRDefault="003045D3">
            <w:pPr>
              <w:pStyle w:val="TAC"/>
              <w:rPr>
                <w:rFonts w:eastAsia="Yu Gothic"/>
                <w:lang w:val="en-US"/>
              </w:rPr>
            </w:pPr>
            <w:r>
              <w:rPr>
                <w:rFonts w:eastAsia="SimSun"/>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DB4D6" w14:textId="77777777" w:rsidR="003045D3" w:rsidRDefault="003045D3">
            <w:pPr>
              <w:pStyle w:val="TAC"/>
              <w:rPr>
                <w:rFonts w:eastAsia="Yu Gothic"/>
                <w:lang w:val="en-US"/>
              </w:rPr>
            </w:pPr>
            <w:r>
              <w:rPr>
                <w:rFonts w:eastAsia="SimSun"/>
                <w:lang w:val="en-US" w:eastAsia="zh-CN"/>
              </w:rPr>
              <w:t>2</w:t>
            </w:r>
          </w:p>
        </w:tc>
      </w:tr>
      <w:tr w:rsidR="003045D3" w14:paraId="68885D77" w14:textId="77777777" w:rsidTr="003045D3">
        <w:trPr>
          <w:trHeight w:val="187"/>
          <w:jc w:val="center"/>
        </w:trPr>
        <w:tc>
          <w:tcPr>
            <w:tcW w:w="1399" w:type="dxa"/>
            <w:tcBorders>
              <w:top w:val="nil"/>
              <w:left w:val="single" w:sz="4" w:space="0" w:color="auto"/>
              <w:bottom w:val="nil"/>
              <w:right w:val="single" w:sz="4" w:space="0" w:color="auto"/>
            </w:tcBorders>
            <w:tcMar>
              <w:top w:w="0" w:type="dxa"/>
              <w:left w:w="108" w:type="dxa"/>
              <w:bottom w:w="0" w:type="dxa"/>
              <w:right w:w="108" w:type="dxa"/>
            </w:tcMar>
          </w:tcPr>
          <w:p w14:paraId="1914FC09" w14:textId="77777777" w:rsidR="003045D3" w:rsidRDefault="003045D3">
            <w:pPr>
              <w:pStyle w:val="TAC"/>
              <w:rPr>
                <w:rFonts w:eastAsia="SimSun"/>
              </w:rPr>
            </w:pPr>
          </w:p>
        </w:tc>
        <w:tc>
          <w:tcPr>
            <w:tcW w:w="1496" w:type="dxa"/>
            <w:tcBorders>
              <w:top w:val="nil"/>
              <w:left w:val="single" w:sz="4" w:space="0" w:color="auto"/>
              <w:bottom w:val="nil"/>
              <w:right w:val="single" w:sz="4" w:space="0" w:color="auto"/>
            </w:tcBorders>
            <w:tcMar>
              <w:top w:w="0" w:type="dxa"/>
              <w:left w:w="108" w:type="dxa"/>
              <w:bottom w:w="0" w:type="dxa"/>
              <w:right w:w="108" w:type="dxa"/>
            </w:tcMar>
          </w:tcPr>
          <w:p w14:paraId="5515B2AB" w14:textId="77777777" w:rsidR="003045D3" w:rsidRDefault="003045D3">
            <w:pPr>
              <w:pStyle w:val="TAC"/>
              <w:rPr>
                <w:rFonts w:eastAsia="SimSun"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43C50" w14:textId="77777777" w:rsidR="003045D3" w:rsidRDefault="003045D3">
            <w:pPr>
              <w:pStyle w:val="TAC"/>
              <w:rPr>
                <w:rFonts w:eastAsia="Calibri"/>
                <w:lang w:val="en-US" w:eastAsia="ja-JP"/>
              </w:rPr>
            </w:pPr>
            <w:r>
              <w:rPr>
                <w:rFonts w:eastAsia="SimSun"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A9C02" w14:textId="77777777" w:rsidR="003045D3" w:rsidRDefault="003045D3">
            <w:pPr>
              <w:pStyle w:val="TAC"/>
              <w:rPr>
                <w:rFonts w:eastAsia="Calibri"/>
                <w:lang w:val="en-US" w:eastAsia="ja-JP"/>
              </w:rPr>
            </w:pPr>
            <w:r>
              <w:rPr>
                <w:rFonts w:eastAsia="SimSun"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D7FD57D" w14:textId="77777777" w:rsidR="003045D3" w:rsidRDefault="003045D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C2DF14E" w14:textId="77777777" w:rsidR="003045D3" w:rsidRDefault="003045D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F0F76" w14:textId="77777777" w:rsidR="003045D3" w:rsidRDefault="003045D3">
            <w:pPr>
              <w:pStyle w:val="TAC"/>
              <w:rPr>
                <w:rFonts w:eastAsia="SimSun"/>
                <w:lang w:val="en-US" w:eastAsia="zh-CN"/>
              </w:rPr>
            </w:pPr>
            <w:r>
              <w:rPr>
                <w:rFonts w:eastAsia="SimSun"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0D856" w14:textId="77777777" w:rsidR="003045D3" w:rsidRDefault="003045D3">
            <w:pPr>
              <w:pStyle w:val="TAC"/>
              <w:rPr>
                <w:rFonts w:eastAsia="SimSun"/>
                <w:lang w:val="en-US" w:eastAsia="zh-CN"/>
              </w:rPr>
            </w:pPr>
            <w:r>
              <w:rPr>
                <w:rFonts w:eastAsia="SimSun" w:cs="Arial"/>
                <w:szCs w:val="18"/>
                <w:lang w:eastAsia="sv-SE"/>
              </w:rPr>
              <w:t>3</w:t>
            </w:r>
          </w:p>
        </w:tc>
      </w:tr>
      <w:tr w:rsidR="003045D3" w14:paraId="79820D81" w14:textId="77777777" w:rsidTr="003045D3">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27692BE" w14:textId="77777777" w:rsidR="003045D3" w:rsidRDefault="003045D3">
            <w:pPr>
              <w:pStyle w:val="TAC"/>
              <w:rPr>
                <w:rFonts w:eastAsia="SimSun"/>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9E86E2C" w14:textId="77777777" w:rsidR="003045D3" w:rsidRDefault="003045D3">
            <w:pPr>
              <w:pStyle w:val="TAC"/>
              <w:rPr>
                <w:rFonts w:eastAsia="SimSun"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75E15" w14:textId="77777777" w:rsidR="003045D3" w:rsidRDefault="003045D3">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5412C22" w14:textId="77777777" w:rsidR="003045D3" w:rsidRDefault="003045D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04712C2" w14:textId="77777777" w:rsidR="003045D3" w:rsidRDefault="003045D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7605D" w14:textId="77777777" w:rsidR="003045D3" w:rsidRDefault="003045D3">
            <w:pPr>
              <w:pStyle w:val="TAC"/>
              <w:rPr>
                <w:rFonts w:eastAsia="SimSun"/>
                <w:lang w:val="en-US" w:eastAsia="zh-CN"/>
              </w:rPr>
            </w:pPr>
            <w:r>
              <w:rPr>
                <w:rFonts w:eastAsia="SimSun"/>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898FD" w14:textId="77777777" w:rsidR="003045D3" w:rsidRDefault="003045D3">
            <w:pPr>
              <w:pStyle w:val="TAC"/>
              <w:rPr>
                <w:rFonts w:eastAsia="SimSun"/>
                <w:lang w:val="en-US" w:eastAsia="zh-CN"/>
              </w:rPr>
            </w:pPr>
            <w:r>
              <w:rPr>
                <w:rFonts w:eastAsia="SimSun"/>
                <w:lang w:val="en-US" w:eastAsia="zh-CN"/>
              </w:rPr>
              <w:t>4 and 5</w:t>
            </w:r>
          </w:p>
        </w:tc>
      </w:tr>
      <w:tr w:rsidR="003045D3" w14:paraId="0EDC3B06" w14:textId="77777777" w:rsidTr="003045D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D4D07C6" w14:textId="77777777" w:rsidR="003045D3" w:rsidRDefault="003045D3">
            <w:pPr>
              <w:pStyle w:val="TAC"/>
              <w:rPr>
                <w:rFonts w:eastAsia="Yu Gothic"/>
                <w:lang w:val="en-US"/>
              </w:rPr>
            </w:pPr>
            <w:r>
              <w:rPr>
                <w:rFonts w:eastAsia="SimSun"/>
                <w:lang w:val="x-none" w:eastAsia="sv-SE"/>
              </w:rPr>
              <w:t>CA_n41</w:t>
            </w:r>
            <w:r>
              <w:rPr>
                <w:rFonts w:eastAsia="SimSun"/>
                <w:lang w:val="x-none" w:eastAsia="zh-CN"/>
              </w:rPr>
              <w:t>(</w:t>
            </w:r>
            <w:r>
              <w:rPr>
                <w:rFonts w:eastAsia="SimSun"/>
                <w:lang w:val="sv-SE" w:eastAsia="zh-CN"/>
              </w:rPr>
              <w:t>3</w:t>
            </w:r>
            <w:r>
              <w:rPr>
                <w:rFonts w:eastAsia="SimSun"/>
                <w:lang w:val="x-none" w:eastAsia="zh-CN"/>
              </w:rPr>
              <w:t>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F2FFEC9" w14:textId="77777777" w:rsidR="003045D3" w:rsidRDefault="003045D3">
            <w:pPr>
              <w:pStyle w:val="TAC"/>
              <w:rPr>
                <w:rFonts w:eastAsia="Yu Gothic"/>
                <w:lang w:val="en-US"/>
              </w:rPr>
            </w:pPr>
            <w:r>
              <w:rPr>
                <w:rFonts w:eastAsia="SimSun"/>
              </w:rPr>
              <w:t>n41</w:t>
            </w:r>
            <w:r>
              <w:rPr>
                <w:rFonts w:eastAsia="SimSun"/>
                <w:vertAlign w:val="superscript"/>
                <w:lang w:eastAsia="zh-CN"/>
              </w:rPr>
              <w:t>3</w:t>
            </w:r>
            <w:r>
              <w:rPr>
                <w:rFonts w:eastAsia="SimSun"/>
                <w:vertAlign w:val="superscript"/>
              </w:rPr>
              <w:t>,</w:t>
            </w:r>
            <w:r>
              <w:rPr>
                <w:rFonts w:eastAsia="SimSun"/>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E4647" w14:textId="77777777" w:rsidR="003045D3" w:rsidRDefault="003045D3">
            <w:pPr>
              <w:pStyle w:val="TAC"/>
              <w:rPr>
                <w:rFonts w:eastAsia="SimSun"/>
              </w:rPr>
            </w:pPr>
            <w:r>
              <w:rPr>
                <w:rFonts w:eastAsia="SimSun"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AE2CB" w14:textId="77777777" w:rsidR="003045D3" w:rsidRDefault="003045D3">
            <w:pPr>
              <w:pStyle w:val="TAC"/>
              <w:rPr>
                <w:rFonts w:eastAsia="SimSun"/>
              </w:rPr>
            </w:pPr>
            <w:r>
              <w:rPr>
                <w:rFonts w:eastAsia="SimSun"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360B46C9" w14:textId="77777777" w:rsidR="003045D3" w:rsidRDefault="003045D3">
            <w:pPr>
              <w:pStyle w:val="TAC"/>
              <w:rPr>
                <w:rFonts w:eastAsia="Yu Gothic"/>
                <w:lang w:val="en-US"/>
              </w:rPr>
            </w:pPr>
            <w:r>
              <w:rPr>
                <w:rFonts w:eastAsia="SimSun"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9A759F8" w14:textId="77777777" w:rsidR="003045D3" w:rsidRDefault="003045D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36DD6" w14:textId="77777777" w:rsidR="003045D3" w:rsidRDefault="003045D3">
            <w:pPr>
              <w:pStyle w:val="TAC"/>
              <w:rPr>
                <w:rFonts w:eastAsia="Yu Gothic"/>
                <w:lang w:val="en-US"/>
              </w:rPr>
            </w:pPr>
            <w:r>
              <w:rPr>
                <w:rFonts w:eastAsia="SimSun"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9966A" w14:textId="77777777" w:rsidR="003045D3" w:rsidRDefault="003045D3">
            <w:pPr>
              <w:pStyle w:val="TAC"/>
              <w:rPr>
                <w:rFonts w:eastAsia="Yu Gothic"/>
                <w:lang w:val="en-US"/>
              </w:rPr>
            </w:pPr>
            <w:r>
              <w:rPr>
                <w:rFonts w:eastAsia="SimSun" w:cs="Arial"/>
                <w:szCs w:val="18"/>
                <w:lang w:eastAsia="sv-SE"/>
              </w:rPr>
              <w:t>0</w:t>
            </w:r>
          </w:p>
        </w:tc>
      </w:tr>
      <w:tr w:rsidR="003045D3" w14:paraId="190F8204" w14:textId="77777777" w:rsidTr="003045D3">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1D118D7" w14:textId="77777777" w:rsidR="003045D3" w:rsidRDefault="003045D3">
            <w:pPr>
              <w:pStyle w:val="TAC"/>
              <w:rPr>
                <w:rFonts w:eastAsia="SimSun"/>
                <w:lang w:val="x-none" w:eastAsia="sv-SE"/>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DB2CAC5" w14:textId="77777777" w:rsidR="003045D3" w:rsidRDefault="003045D3">
            <w:pPr>
              <w:pStyle w:val="TAC"/>
              <w:rPr>
                <w:rFonts w:eastAsia="SimSun"/>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9B92B" w14:textId="77777777" w:rsidR="003045D3" w:rsidRDefault="003045D3">
            <w:pPr>
              <w:pStyle w:val="TAC"/>
              <w:rPr>
                <w:rFonts w:eastAsia="SimSun" w:cs="Arial"/>
                <w:szCs w:val="18"/>
                <w:lang w:eastAsia="sv-SE"/>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8E152AD" w14:textId="77777777" w:rsidR="003045D3" w:rsidRDefault="003045D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DAF8F" w14:textId="77777777" w:rsidR="003045D3" w:rsidRDefault="003045D3">
            <w:pPr>
              <w:pStyle w:val="TAC"/>
              <w:rPr>
                <w:rFonts w:eastAsia="SimSun" w:cs="Arial"/>
                <w:szCs w:val="18"/>
                <w:lang w:eastAsia="sv-SE"/>
              </w:rPr>
            </w:pPr>
            <w:r>
              <w:rPr>
                <w:rFonts w:eastAsia="SimSun"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4CC54" w14:textId="77777777" w:rsidR="003045D3" w:rsidRDefault="003045D3">
            <w:pPr>
              <w:pStyle w:val="TAC"/>
              <w:rPr>
                <w:rFonts w:eastAsia="SimSun" w:cs="Arial"/>
                <w:szCs w:val="18"/>
                <w:lang w:eastAsia="sv-SE"/>
              </w:rPr>
            </w:pPr>
            <w:r>
              <w:rPr>
                <w:rFonts w:eastAsia="SimSun" w:cs="Arial"/>
                <w:szCs w:val="18"/>
                <w:lang w:eastAsia="sv-SE"/>
              </w:rPr>
              <w:t>4 and 5</w:t>
            </w:r>
          </w:p>
        </w:tc>
      </w:tr>
      <w:tr w:rsidR="003045D3" w14:paraId="108BD92D" w14:textId="77777777" w:rsidTr="003045D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FBA295" w14:textId="77777777" w:rsidR="003045D3" w:rsidRDefault="003045D3">
            <w:pPr>
              <w:pStyle w:val="TAC"/>
              <w:rPr>
                <w:rFonts w:eastAsia="SimSun"/>
              </w:rPr>
            </w:pPr>
            <w:r>
              <w:rPr>
                <w:rFonts w:eastAsia="SimSun"/>
                <w:lang w:val="x-none" w:eastAsia="sv-SE"/>
              </w:rPr>
              <w:t>CA_n41</w:t>
            </w:r>
            <w:r>
              <w:rPr>
                <w:rFonts w:eastAsia="SimSun"/>
                <w:lang w:val="x-none" w:eastAsia="zh-CN"/>
              </w:rPr>
              <w:t>(4A)</w:t>
            </w:r>
          </w:p>
        </w:tc>
        <w:tc>
          <w:tcPr>
            <w:tcW w:w="1496" w:type="dxa"/>
            <w:tcBorders>
              <w:top w:val="nil"/>
              <w:left w:val="single" w:sz="4" w:space="0" w:color="auto"/>
              <w:bottom w:val="nil"/>
              <w:right w:val="single" w:sz="4" w:space="0" w:color="auto"/>
            </w:tcBorders>
            <w:tcMar>
              <w:top w:w="0" w:type="dxa"/>
              <w:left w:w="108" w:type="dxa"/>
              <w:bottom w:w="0" w:type="dxa"/>
              <w:right w:w="108" w:type="dxa"/>
            </w:tcMar>
            <w:hideMark/>
          </w:tcPr>
          <w:p w14:paraId="0A98DA6A" w14:textId="77777777" w:rsidR="003045D3" w:rsidRDefault="003045D3">
            <w:pPr>
              <w:pStyle w:val="TAC"/>
              <w:rPr>
                <w:rFonts w:eastAsia="Yu Gothic"/>
                <w:lang w:val="en-US"/>
              </w:rPr>
            </w:pPr>
            <w:r>
              <w:t>n41</w:t>
            </w:r>
            <w:r>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FD566" w14:textId="77777777" w:rsidR="003045D3" w:rsidRDefault="003045D3">
            <w:pPr>
              <w:pStyle w:val="TAC"/>
              <w:rPr>
                <w:rFonts w:eastAsia="Calibri"/>
                <w:lang w:val="en-US" w:eastAsia="ja-JP"/>
              </w:rPr>
            </w:pPr>
            <w:r>
              <w:rPr>
                <w:rFonts w:eastAsia="SimSun"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A8011" w14:textId="77777777" w:rsidR="003045D3" w:rsidRDefault="003045D3">
            <w:pPr>
              <w:pStyle w:val="TAC"/>
              <w:rPr>
                <w:rFonts w:eastAsia="Calibri"/>
                <w:lang w:val="en-US" w:eastAsia="ja-JP"/>
              </w:rPr>
            </w:pPr>
            <w:r>
              <w:rPr>
                <w:rFonts w:eastAsia="SimSun"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78FFC47B" w14:textId="77777777" w:rsidR="003045D3" w:rsidRDefault="003045D3">
            <w:pPr>
              <w:pStyle w:val="TAC"/>
              <w:rPr>
                <w:rFonts w:eastAsia="Yu Gothic"/>
                <w:lang w:val="en-US"/>
              </w:rPr>
            </w:pPr>
            <w:r>
              <w:rPr>
                <w:rFonts w:eastAsia="SimSun"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0721A301" w14:textId="77777777" w:rsidR="003045D3" w:rsidRDefault="003045D3">
            <w:pPr>
              <w:pStyle w:val="TAC"/>
              <w:rPr>
                <w:rFonts w:eastAsia="Yu Gothic"/>
                <w:lang w:val="en-US"/>
              </w:rPr>
            </w:pPr>
            <w:r>
              <w:rPr>
                <w:rFonts w:eastAsia="SimSun"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7000E" w14:textId="77777777" w:rsidR="003045D3" w:rsidRDefault="003045D3">
            <w:pPr>
              <w:pStyle w:val="TAC"/>
              <w:rPr>
                <w:rFonts w:eastAsia="Yu Gothic"/>
                <w:lang w:val="en-US"/>
              </w:rPr>
            </w:pPr>
            <w:r>
              <w:rPr>
                <w:rFonts w:eastAsia="SimSun" w:cs="Arial"/>
                <w:szCs w:val="18"/>
                <w:lang w:eastAsia="sv-SE"/>
              </w:rPr>
              <w:t>190</w:t>
            </w:r>
          </w:p>
        </w:tc>
        <w:tc>
          <w:tcPr>
            <w:tcW w:w="128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049F6BF" w14:textId="77777777" w:rsidR="003045D3" w:rsidRDefault="003045D3">
            <w:pPr>
              <w:pStyle w:val="TAC"/>
              <w:rPr>
                <w:rFonts w:eastAsia="Yu Gothic"/>
                <w:lang w:val="en-US"/>
              </w:rPr>
            </w:pPr>
            <w:r>
              <w:rPr>
                <w:rFonts w:eastAsia="Yu Gothic"/>
                <w:lang w:val="en-US"/>
              </w:rPr>
              <w:t>0</w:t>
            </w:r>
          </w:p>
        </w:tc>
      </w:tr>
      <w:tr w:rsidR="003045D3" w14:paraId="4E2484B5" w14:textId="77777777" w:rsidTr="003045D3">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0175A61" w14:textId="77777777" w:rsidR="003045D3" w:rsidRDefault="003045D3">
            <w:pPr>
              <w:pStyle w:val="TAC"/>
              <w:rPr>
                <w:rFonts w:eastAsia="SimSun"/>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AF31C91" w14:textId="77777777" w:rsidR="003045D3" w:rsidRDefault="003045D3">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BE501" w14:textId="77777777" w:rsidR="003045D3" w:rsidRDefault="003045D3">
            <w:pPr>
              <w:pStyle w:val="TAC"/>
              <w:rPr>
                <w:rFonts w:eastAsia="Yu Gothic"/>
                <w:lang w:val="en-US"/>
              </w:rPr>
            </w:pPr>
            <w:r>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D3ACC" w14:textId="77777777" w:rsidR="003045D3" w:rsidRDefault="003045D3">
            <w:pPr>
              <w:pStyle w:val="TAC"/>
              <w:rPr>
                <w:rFonts w:eastAsia="Yu Gothic"/>
                <w:lang w:val="en-US"/>
              </w:rPr>
            </w:pPr>
            <w:r>
              <w:rPr>
                <w:rFonts w:eastAsia="SimSun" w:cs="Arial"/>
                <w:szCs w:val="18"/>
                <w:lang w:eastAsia="sv-SE"/>
              </w:rPr>
              <w:t>190</w:t>
            </w:r>
          </w:p>
        </w:tc>
        <w:tc>
          <w:tcPr>
            <w:tcW w:w="128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EB55902" w14:textId="77777777" w:rsidR="003045D3" w:rsidRDefault="003045D3">
            <w:pPr>
              <w:pStyle w:val="TAC"/>
              <w:rPr>
                <w:rFonts w:eastAsia="Yu Gothic"/>
                <w:lang w:val="en-US"/>
              </w:rPr>
            </w:pPr>
            <w:r>
              <w:rPr>
                <w:rFonts w:eastAsia="Yu Gothic"/>
                <w:lang w:val="en-US"/>
              </w:rPr>
              <w:t>4 and 5</w:t>
            </w:r>
          </w:p>
        </w:tc>
      </w:tr>
      <w:tr w:rsidR="003045D3" w14:paraId="5B07347A" w14:textId="77777777" w:rsidTr="003045D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A03EB91" w14:textId="77777777" w:rsidR="003045D3" w:rsidRDefault="003045D3">
            <w:pPr>
              <w:pStyle w:val="TAC"/>
              <w:rPr>
                <w:rFonts w:eastAsia="Yu Gothic"/>
                <w:lang w:val="en-US"/>
              </w:rPr>
            </w:pPr>
            <w:r>
              <w:rPr>
                <w:rFonts w:eastAsia="SimSun"/>
                <w:lang w:eastAsia="sv-SE"/>
              </w:rPr>
              <w:lastRenderedPageBreak/>
              <w:t>CA_n4</w:t>
            </w:r>
            <w:r>
              <w:rPr>
                <w:rFonts w:eastAsia="SimSun"/>
                <w:lang w:val="da-DK" w:eastAsia="sv-SE"/>
              </w:rPr>
              <w:t>6</w:t>
            </w:r>
            <w:r>
              <w:rPr>
                <w:rFonts w:eastAsia="SimSun"/>
                <w:lang w:eastAsia="zh-CN"/>
              </w:rPr>
              <w:t>(</w:t>
            </w:r>
            <w:r>
              <w:rPr>
                <w:rFonts w:eastAsia="SimSun"/>
                <w:lang w:val="da-DK" w:eastAsia="zh-CN"/>
              </w:rPr>
              <w:t>2</w:t>
            </w:r>
            <w:r>
              <w:rPr>
                <w:rFonts w:eastAsia="SimSun"/>
                <w:lang w:eastAsia="zh-CN"/>
              </w:rPr>
              <w:t>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11562" w14:textId="77777777" w:rsidR="003045D3" w:rsidRDefault="003045D3">
            <w:pPr>
              <w:pStyle w:val="TAC"/>
              <w:rPr>
                <w:rFonts w:eastAsia="Yu Gothic"/>
                <w:lang w:val="en-US"/>
              </w:rPr>
            </w:pPr>
            <w:r>
              <w:rPr>
                <w:rFonts w:eastAsia="SimSun"/>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E262C" w14:textId="77777777" w:rsidR="003045D3" w:rsidRDefault="003045D3">
            <w:pPr>
              <w:pStyle w:val="TAC"/>
              <w:rPr>
                <w:rFonts w:eastAsia="SimSun"/>
              </w:rPr>
            </w:pPr>
            <w:r>
              <w:rPr>
                <w:rFonts w:eastAsia="SimSun"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B2A19" w14:textId="77777777" w:rsidR="003045D3" w:rsidRDefault="003045D3">
            <w:pPr>
              <w:pStyle w:val="TAC"/>
              <w:rPr>
                <w:rFonts w:eastAsia="SimSun"/>
              </w:rPr>
            </w:pPr>
            <w:r>
              <w:rPr>
                <w:rFonts w:eastAsia="SimSun"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4E2AB8D4" w14:textId="77777777" w:rsidR="003045D3" w:rsidRDefault="003045D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8017C40" w14:textId="77777777" w:rsidR="003045D3" w:rsidRDefault="003045D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877EB" w14:textId="77777777" w:rsidR="003045D3" w:rsidRDefault="003045D3">
            <w:pPr>
              <w:pStyle w:val="TAC"/>
              <w:rPr>
                <w:rFonts w:eastAsia="Yu Gothic"/>
                <w:lang w:val="en-US"/>
              </w:rPr>
            </w:pPr>
            <w:r>
              <w:rPr>
                <w:rFonts w:eastAsia="SimSun" w:cs="Arial"/>
                <w:szCs w:val="18"/>
                <w:lang w:eastAsia="sv-SE"/>
              </w:rPr>
              <w:t>160</w:t>
            </w:r>
          </w:p>
        </w:tc>
        <w:tc>
          <w:tcPr>
            <w:tcW w:w="128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BED55F3" w14:textId="77777777" w:rsidR="003045D3" w:rsidRDefault="003045D3">
            <w:pPr>
              <w:pStyle w:val="TAC"/>
              <w:rPr>
                <w:rFonts w:eastAsia="Yu Gothic"/>
                <w:lang w:val="en-US"/>
              </w:rPr>
            </w:pPr>
            <w:r>
              <w:rPr>
                <w:rFonts w:eastAsia="Yu Gothic"/>
                <w:lang w:val="en-US"/>
              </w:rPr>
              <w:t>0</w:t>
            </w:r>
          </w:p>
        </w:tc>
      </w:tr>
      <w:tr w:rsidR="003045D3" w14:paraId="327201C9" w14:textId="77777777" w:rsidTr="003045D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E75070F" w14:textId="77777777" w:rsidR="003045D3" w:rsidRDefault="003045D3">
            <w:pPr>
              <w:pStyle w:val="TAC"/>
              <w:rPr>
                <w:rFonts w:eastAsia="SimSun"/>
              </w:rPr>
            </w:pPr>
            <w:r>
              <w:rPr>
                <w:rFonts w:eastAsia="Yu Gothic"/>
                <w:lang w:val="en-US"/>
              </w:rPr>
              <w:t>CA_n48(2A)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A9CA304" w14:textId="77777777" w:rsidR="003045D3" w:rsidRDefault="003045D3">
            <w:pPr>
              <w:pStyle w:val="TAC"/>
              <w:rPr>
                <w:rFonts w:eastAsia="Yu Gothic"/>
                <w:lang w:val="en-US"/>
              </w:rPr>
            </w:pPr>
            <w:r>
              <w:rPr>
                <w:rFonts w:eastAsia="SimSun"/>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69EC1" w14:textId="77777777" w:rsidR="003045D3" w:rsidRDefault="003045D3">
            <w:pPr>
              <w:pStyle w:val="TAC"/>
              <w:rPr>
                <w:rFonts w:eastAsia="Calibri"/>
                <w:lang w:val="en-US" w:eastAsia="ja-JP"/>
              </w:rPr>
            </w:pPr>
            <w:r>
              <w:rPr>
                <w:rFonts w:eastAsia="SimSun"/>
              </w:rPr>
              <w:t>10</w:t>
            </w:r>
            <w:r>
              <w:rPr>
                <w:rFonts w:eastAsia="SimSun"/>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524D6" w14:textId="77777777" w:rsidR="003045D3" w:rsidRDefault="003045D3">
            <w:pPr>
              <w:pStyle w:val="TAC"/>
              <w:rPr>
                <w:rFonts w:eastAsia="Calibri"/>
                <w:lang w:val="en-US" w:eastAsia="ja-JP"/>
              </w:rPr>
            </w:pPr>
            <w:r>
              <w:rPr>
                <w:rFonts w:eastAsia="SimSun"/>
              </w:rPr>
              <w:t>10</w:t>
            </w:r>
            <w:r>
              <w:rPr>
                <w:rFonts w:eastAsia="SimSun"/>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3482ED99" w14:textId="77777777" w:rsidR="003045D3" w:rsidRDefault="003045D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DE1E7D7" w14:textId="77777777" w:rsidR="003045D3" w:rsidRDefault="003045D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7F419" w14:textId="77777777" w:rsidR="003045D3" w:rsidRDefault="003045D3">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0AC70D9" w14:textId="77777777" w:rsidR="003045D3" w:rsidRDefault="003045D3">
            <w:pPr>
              <w:pStyle w:val="TAC"/>
              <w:rPr>
                <w:rFonts w:eastAsia="Yu Gothic"/>
                <w:lang w:val="en-US"/>
              </w:rPr>
            </w:pPr>
            <w:r>
              <w:rPr>
                <w:rFonts w:eastAsia="Yu Gothic"/>
                <w:lang w:val="en-US"/>
              </w:rPr>
              <w:t>0</w:t>
            </w:r>
          </w:p>
        </w:tc>
      </w:tr>
      <w:tr w:rsidR="003045D3" w14:paraId="5F3C3CE3" w14:textId="77777777" w:rsidTr="003045D3">
        <w:trPr>
          <w:trHeight w:val="187"/>
          <w:jc w:val="center"/>
        </w:trPr>
        <w:tc>
          <w:tcPr>
            <w:tcW w:w="1399" w:type="dxa"/>
            <w:tcBorders>
              <w:top w:val="nil"/>
              <w:left w:val="single" w:sz="4" w:space="0" w:color="auto"/>
              <w:bottom w:val="nil"/>
              <w:right w:val="single" w:sz="4" w:space="0" w:color="auto"/>
            </w:tcBorders>
            <w:tcMar>
              <w:top w:w="0" w:type="dxa"/>
              <w:left w:w="108" w:type="dxa"/>
              <w:bottom w:w="0" w:type="dxa"/>
              <w:right w:w="108" w:type="dxa"/>
            </w:tcMar>
          </w:tcPr>
          <w:p w14:paraId="5ABB4466" w14:textId="77777777" w:rsidR="003045D3" w:rsidRDefault="003045D3">
            <w:pPr>
              <w:pStyle w:val="TAC"/>
              <w:rPr>
                <w:rFonts w:eastAsia="Yu Gothic"/>
                <w:lang w:val="en-US"/>
              </w:rPr>
            </w:pPr>
          </w:p>
        </w:tc>
        <w:tc>
          <w:tcPr>
            <w:tcW w:w="1496" w:type="dxa"/>
            <w:tcBorders>
              <w:top w:val="nil"/>
              <w:left w:val="single" w:sz="4" w:space="0" w:color="auto"/>
              <w:bottom w:val="nil"/>
              <w:right w:val="single" w:sz="4" w:space="0" w:color="auto"/>
            </w:tcBorders>
            <w:tcMar>
              <w:top w:w="0" w:type="dxa"/>
              <w:left w:w="108" w:type="dxa"/>
              <w:bottom w:w="0" w:type="dxa"/>
              <w:right w:w="108" w:type="dxa"/>
            </w:tcMar>
          </w:tcPr>
          <w:p w14:paraId="5D3BE8BA" w14:textId="77777777" w:rsidR="003045D3" w:rsidRDefault="003045D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C0215" w14:textId="77777777" w:rsidR="003045D3" w:rsidRDefault="003045D3">
            <w:pPr>
              <w:pStyle w:val="TAC"/>
              <w:rPr>
                <w:rFonts w:eastAsia="SimSun"/>
              </w:rPr>
            </w:pPr>
            <w:r>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8C9A8" w14:textId="77777777" w:rsidR="003045D3" w:rsidRDefault="003045D3">
            <w:pPr>
              <w:pStyle w:val="TAC"/>
              <w:rPr>
                <w:rFonts w:eastAsia="SimSun"/>
              </w:rPr>
            </w:pPr>
            <w:r>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3ECE655" w14:textId="77777777" w:rsidR="003045D3" w:rsidRDefault="003045D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24D1C7A" w14:textId="77777777" w:rsidR="003045D3" w:rsidRDefault="003045D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A46BE" w14:textId="77777777" w:rsidR="003045D3" w:rsidRDefault="003045D3">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388B95E" w14:textId="77777777" w:rsidR="003045D3" w:rsidRDefault="003045D3">
            <w:pPr>
              <w:pStyle w:val="TAC"/>
              <w:rPr>
                <w:rFonts w:eastAsia="Yu Gothic"/>
                <w:lang w:val="en-US"/>
              </w:rPr>
            </w:pPr>
            <w:r>
              <w:rPr>
                <w:rFonts w:eastAsia="Yu Gothic"/>
                <w:lang w:val="en-US"/>
              </w:rPr>
              <w:t>1</w:t>
            </w:r>
          </w:p>
        </w:tc>
      </w:tr>
      <w:tr w:rsidR="003045D3" w14:paraId="28C4F86A" w14:textId="77777777" w:rsidTr="003045D3">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4F8C67B" w14:textId="77777777" w:rsidR="003045D3" w:rsidRDefault="003045D3">
            <w:pPr>
              <w:pStyle w:val="TAC"/>
              <w:rPr>
                <w:rFonts w:eastAsia="Yu Gothic"/>
                <w:lang w:val="en-US"/>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6E31361" w14:textId="77777777" w:rsidR="003045D3" w:rsidRDefault="003045D3">
            <w:pPr>
              <w:pStyle w:val="TAC"/>
              <w:rPr>
                <w:rFonts w:eastAsia="Yu Gothic"/>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B6102" w14:textId="77777777" w:rsidR="003045D3" w:rsidRDefault="003045D3">
            <w:pPr>
              <w:pStyle w:val="TAC"/>
              <w:rPr>
                <w:rFonts w:eastAsia="SimSun"/>
              </w:rPr>
            </w:pPr>
            <w:r>
              <w:rPr>
                <w:rFonts w:eastAsia="Calibri"/>
                <w:lang w:val="en-US" w:eastAsia="ja-JP"/>
              </w:rPr>
              <w:t>See n48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2754B71" w14:textId="77777777" w:rsidR="003045D3" w:rsidRDefault="003045D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8DBECFE" w14:textId="77777777" w:rsidR="003045D3" w:rsidRDefault="003045D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FA16F" w14:textId="77777777" w:rsidR="003045D3" w:rsidRDefault="003045D3">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080D054" w14:textId="77777777" w:rsidR="003045D3" w:rsidRDefault="003045D3">
            <w:pPr>
              <w:pStyle w:val="TAC"/>
              <w:rPr>
                <w:rFonts w:eastAsia="Yu Gothic"/>
                <w:lang w:val="en-US"/>
              </w:rPr>
            </w:pPr>
            <w:r>
              <w:rPr>
                <w:rFonts w:eastAsia="Yu Gothic"/>
                <w:lang w:val="en-US"/>
              </w:rPr>
              <w:t>4 and 5</w:t>
            </w:r>
          </w:p>
        </w:tc>
      </w:tr>
      <w:tr w:rsidR="003045D3" w14:paraId="40B19E75" w14:textId="77777777" w:rsidTr="003045D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77AC271" w14:textId="77777777" w:rsidR="003045D3" w:rsidRDefault="003045D3">
            <w:pPr>
              <w:pStyle w:val="TAC"/>
              <w:rPr>
                <w:rFonts w:eastAsia="Yu Gothic" w:cs="Arial"/>
                <w:szCs w:val="18"/>
                <w:lang w:val="en-US"/>
              </w:rPr>
            </w:pPr>
            <w:r>
              <w:rPr>
                <w:rFonts w:eastAsia="Yu Gothic" w:cs="Arial"/>
                <w:szCs w:val="18"/>
                <w:lang w:val="en-US"/>
              </w:rPr>
              <w:t>CA_n48(3A)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822AEA" w14:textId="77777777" w:rsidR="003045D3" w:rsidRDefault="003045D3">
            <w:pPr>
              <w:pStyle w:val="TAC"/>
              <w:rPr>
                <w:rFonts w:eastAsia="Yu Gothic" w:cs="Arial"/>
                <w:szCs w:val="18"/>
                <w:lang w:val="en-US"/>
              </w:rPr>
            </w:pPr>
            <w:r>
              <w:rPr>
                <w:rFonts w:eastAsia="SimSun"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51FE3" w14:textId="77777777" w:rsidR="003045D3" w:rsidRDefault="003045D3">
            <w:pPr>
              <w:pStyle w:val="TAC"/>
              <w:rPr>
                <w:rFonts w:eastAsia="Yu Gothic" w:cs="Arial"/>
                <w:szCs w:val="18"/>
                <w:lang w:val="en-US"/>
              </w:rPr>
            </w:pPr>
            <w:r>
              <w:rPr>
                <w:rFonts w:eastAsia="SimSun" w:cs="Arial"/>
                <w:szCs w:val="18"/>
              </w:rPr>
              <w:t>10</w:t>
            </w:r>
            <w:r>
              <w:rPr>
                <w:rFonts w:eastAsia="SimSun"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508E1" w14:textId="77777777" w:rsidR="003045D3" w:rsidRDefault="003045D3">
            <w:pPr>
              <w:pStyle w:val="TAC"/>
              <w:rPr>
                <w:rFonts w:eastAsia="Yu Gothic" w:cs="Arial"/>
                <w:szCs w:val="18"/>
                <w:lang w:val="en-US"/>
              </w:rPr>
            </w:pPr>
            <w:r>
              <w:rPr>
                <w:rFonts w:eastAsia="SimSun" w:cs="Arial"/>
                <w:szCs w:val="18"/>
              </w:rPr>
              <w:t>10</w:t>
            </w:r>
            <w:r>
              <w:rPr>
                <w:rFonts w:eastAsia="SimSun"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hideMark/>
          </w:tcPr>
          <w:p w14:paraId="2682692B" w14:textId="77777777" w:rsidR="003045D3" w:rsidRDefault="003045D3">
            <w:pPr>
              <w:pStyle w:val="TAC"/>
              <w:rPr>
                <w:rFonts w:eastAsia="DengXian"/>
                <w:szCs w:val="18"/>
                <w:lang w:eastAsia="zh-CN"/>
              </w:rPr>
            </w:pPr>
            <w:r>
              <w:rPr>
                <w:rFonts w:eastAsia="SimSun" w:cs="Arial"/>
                <w:szCs w:val="18"/>
              </w:rPr>
              <w:t>10</w:t>
            </w:r>
            <w:r>
              <w:rPr>
                <w:rFonts w:eastAsia="SimSun"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740970C2" w14:textId="77777777" w:rsidR="003045D3" w:rsidRDefault="003045D3">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7B006" w14:textId="77777777" w:rsidR="003045D3" w:rsidRDefault="003045D3">
            <w:pPr>
              <w:pStyle w:val="TAC"/>
              <w:rPr>
                <w:rFonts w:eastAsia="DengXian"/>
                <w:szCs w:val="18"/>
                <w:lang w:eastAsia="zh-CN"/>
              </w:rPr>
            </w:pPr>
            <w:r>
              <w:rPr>
                <w:rFonts w:eastAsia="SimSun"/>
                <w:szCs w:val="18"/>
                <w:lang w:val="sv-SE" w:eastAsia="zh-CN"/>
              </w:rPr>
              <w:t>140</w:t>
            </w:r>
            <w:r>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89F3C" w14:textId="77777777" w:rsidR="003045D3" w:rsidRDefault="003045D3">
            <w:pPr>
              <w:pStyle w:val="TAC"/>
              <w:rPr>
                <w:rFonts w:eastAsia="Yu Gothic" w:cs="Arial"/>
                <w:szCs w:val="18"/>
                <w:lang w:val="en-US"/>
              </w:rPr>
            </w:pPr>
            <w:r>
              <w:rPr>
                <w:rFonts w:eastAsia="SimSun"/>
                <w:szCs w:val="18"/>
                <w:lang w:val="en-US" w:eastAsia="zh-CN"/>
              </w:rPr>
              <w:t>0</w:t>
            </w:r>
          </w:p>
        </w:tc>
      </w:tr>
      <w:tr w:rsidR="003045D3" w14:paraId="47B25A83" w14:textId="77777777" w:rsidTr="003045D3">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918CA4A" w14:textId="77777777" w:rsidR="003045D3" w:rsidRDefault="003045D3">
            <w:pPr>
              <w:pStyle w:val="TAC"/>
              <w:rPr>
                <w:rFonts w:eastAsia="Yu Gothic" w:cs="Arial"/>
                <w:szCs w:val="18"/>
                <w:lang w:val="en-US"/>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7156647" w14:textId="77777777" w:rsidR="003045D3" w:rsidRDefault="003045D3">
            <w:pPr>
              <w:pStyle w:val="TAC"/>
              <w:rPr>
                <w:rFonts w:eastAsia="SimSun"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19321" w14:textId="77777777" w:rsidR="003045D3" w:rsidRDefault="003045D3">
            <w:pPr>
              <w:pStyle w:val="TAC"/>
              <w:rPr>
                <w:rFonts w:eastAsia="SimSun" w:cs="Arial"/>
                <w:szCs w:val="18"/>
              </w:rPr>
            </w:pPr>
            <w:r>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60A98" w14:textId="77777777" w:rsidR="003045D3" w:rsidRDefault="003045D3">
            <w:pPr>
              <w:pStyle w:val="TAC"/>
              <w:rPr>
                <w:rFonts w:eastAsia="SimSun" w:cs="Arial"/>
                <w:szCs w:val="18"/>
              </w:rPr>
            </w:pPr>
            <w:r>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19812623" w14:textId="77777777" w:rsidR="003045D3" w:rsidRDefault="003045D3">
            <w:pPr>
              <w:pStyle w:val="TAC"/>
              <w:rPr>
                <w:rFonts w:eastAsia="SimSun" w:cs="Arial"/>
                <w:szCs w:val="18"/>
              </w:rPr>
            </w:pPr>
            <w:r>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AA0DA0B" w14:textId="77777777" w:rsidR="003045D3" w:rsidRDefault="003045D3">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99CDB" w14:textId="77777777" w:rsidR="003045D3" w:rsidRDefault="003045D3">
            <w:pPr>
              <w:pStyle w:val="TAC"/>
              <w:rPr>
                <w:rFonts w:eastAsia="SimSun"/>
                <w:szCs w:val="18"/>
                <w:lang w:val="sv-SE" w:eastAsia="zh-CN"/>
              </w:rPr>
            </w:pPr>
            <w:r>
              <w:rPr>
                <w:rFonts w:eastAsia="SimSun"/>
                <w:szCs w:val="18"/>
                <w:lang w:val="sv-SE" w:eastAsia="zh-CN"/>
              </w:rPr>
              <w:t>140</w:t>
            </w:r>
            <w:r>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354A0" w14:textId="77777777" w:rsidR="003045D3" w:rsidRDefault="003045D3">
            <w:pPr>
              <w:pStyle w:val="TAC"/>
              <w:rPr>
                <w:rFonts w:eastAsia="SimSun"/>
                <w:szCs w:val="18"/>
                <w:lang w:val="en-US" w:eastAsia="zh-CN"/>
              </w:rPr>
            </w:pPr>
            <w:r>
              <w:rPr>
                <w:rFonts w:eastAsia="SimSun"/>
                <w:szCs w:val="18"/>
                <w:lang w:val="en-US" w:eastAsia="zh-CN"/>
              </w:rPr>
              <w:t>1</w:t>
            </w:r>
          </w:p>
        </w:tc>
      </w:tr>
      <w:tr w:rsidR="003045D3" w14:paraId="1781D830" w14:textId="77777777" w:rsidTr="003045D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0472C02" w14:textId="77777777" w:rsidR="003045D3" w:rsidRDefault="003045D3">
            <w:pPr>
              <w:pStyle w:val="TAC"/>
              <w:rPr>
                <w:rFonts w:eastAsia="Yu Gothic" w:cs="Arial"/>
                <w:szCs w:val="18"/>
                <w:lang w:val="en-US"/>
              </w:rPr>
            </w:pPr>
            <w:r>
              <w:rPr>
                <w:rFonts w:eastAsia="Yu Gothic" w:cs="Arial"/>
                <w:szCs w:val="18"/>
                <w:lang w:val="en-US"/>
              </w:rPr>
              <w:t>CA_n48(4A)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700917" w14:textId="77777777" w:rsidR="003045D3" w:rsidRDefault="003045D3">
            <w:pPr>
              <w:pStyle w:val="TAC"/>
              <w:rPr>
                <w:rFonts w:eastAsia="Yu Gothic" w:cs="Arial"/>
                <w:szCs w:val="18"/>
                <w:lang w:val="en-US"/>
              </w:rPr>
            </w:pPr>
            <w:r>
              <w:rPr>
                <w:rFonts w:eastAsia="SimSun"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99252" w14:textId="77777777" w:rsidR="003045D3" w:rsidRDefault="003045D3">
            <w:pPr>
              <w:pStyle w:val="TAC"/>
              <w:rPr>
                <w:rFonts w:eastAsia="Yu Gothic" w:cs="Arial"/>
                <w:szCs w:val="18"/>
                <w:lang w:val="en-US"/>
              </w:rPr>
            </w:pPr>
            <w:r>
              <w:rPr>
                <w:rFonts w:eastAsia="SimSun" w:cs="Arial"/>
                <w:szCs w:val="18"/>
              </w:rPr>
              <w:t>10</w:t>
            </w:r>
            <w:r>
              <w:rPr>
                <w:rFonts w:eastAsia="SimSun"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F1AE5" w14:textId="77777777" w:rsidR="003045D3" w:rsidRDefault="003045D3">
            <w:pPr>
              <w:pStyle w:val="TAC"/>
              <w:rPr>
                <w:rFonts w:eastAsia="Yu Gothic" w:cs="Arial"/>
                <w:szCs w:val="18"/>
                <w:lang w:val="en-US"/>
              </w:rPr>
            </w:pPr>
            <w:r>
              <w:rPr>
                <w:rFonts w:eastAsia="SimSun" w:cs="Arial"/>
                <w:szCs w:val="18"/>
              </w:rPr>
              <w:t>10</w:t>
            </w:r>
            <w:r>
              <w:rPr>
                <w:rFonts w:eastAsia="SimSun"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hideMark/>
          </w:tcPr>
          <w:p w14:paraId="5487AB7E" w14:textId="77777777" w:rsidR="003045D3" w:rsidRDefault="003045D3">
            <w:pPr>
              <w:pStyle w:val="TAC"/>
              <w:rPr>
                <w:rFonts w:eastAsia="DengXian"/>
                <w:szCs w:val="18"/>
                <w:lang w:eastAsia="zh-CN"/>
              </w:rPr>
            </w:pPr>
            <w:r>
              <w:rPr>
                <w:rFonts w:eastAsia="SimSun" w:cs="Arial"/>
                <w:szCs w:val="18"/>
              </w:rPr>
              <w:t>10</w:t>
            </w:r>
            <w:r>
              <w:rPr>
                <w:rFonts w:eastAsia="SimSun"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hideMark/>
          </w:tcPr>
          <w:p w14:paraId="73CAD49E" w14:textId="77777777" w:rsidR="003045D3" w:rsidRDefault="003045D3">
            <w:pPr>
              <w:pStyle w:val="TAC"/>
              <w:rPr>
                <w:rFonts w:eastAsia="DengXian"/>
                <w:szCs w:val="18"/>
                <w:lang w:eastAsia="zh-CN"/>
              </w:rPr>
            </w:pPr>
            <w:r>
              <w:rPr>
                <w:rFonts w:eastAsia="SimSun" w:cs="Arial"/>
                <w:szCs w:val="18"/>
              </w:rPr>
              <w:t>10</w:t>
            </w:r>
            <w:r>
              <w:rPr>
                <w:rFonts w:eastAsia="SimSun"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B950E" w14:textId="77777777" w:rsidR="003045D3" w:rsidRDefault="003045D3">
            <w:pPr>
              <w:pStyle w:val="TAC"/>
              <w:rPr>
                <w:rFonts w:eastAsia="DengXian"/>
                <w:szCs w:val="18"/>
                <w:lang w:eastAsia="zh-CN"/>
              </w:rPr>
            </w:pPr>
            <w:r>
              <w:rPr>
                <w:rFonts w:eastAsia="SimSun"/>
                <w:szCs w:val="18"/>
                <w:lang w:val="sv-SE" w:eastAsia="zh-CN"/>
              </w:rPr>
              <w:t>135</w:t>
            </w:r>
            <w:r>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2040A" w14:textId="77777777" w:rsidR="003045D3" w:rsidRDefault="003045D3">
            <w:pPr>
              <w:pStyle w:val="TAC"/>
              <w:rPr>
                <w:rFonts w:eastAsia="Yu Gothic" w:cs="Arial"/>
                <w:szCs w:val="18"/>
                <w:lang w:val="en-US"/>
              </w:rPr>
            </w:pPr>
            <w:r>
              <w:rPr>
                <w:rFonts w:eastAsia="SimSun"/>
                <w:szCs w:val="18"/>
                <w:lang w:val="en-US" w:eastAsia="zh-CN"/>
              </w:rPr>
              <w:t>0</w:t>
            </w:r>
          </w:p>
        </w:tc>
      </w:tr>
      <w:tr w:rsidR="003045D3" w14:paraId="60AAB52C" w14:textId="77777777" w:rsidTr="003045D3">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B4F7A22" w14:textId="77777777" w:rsidR="003045D3" w:rsidRDefault="003045D3">
            <w:pPr>
              <w:pStyle w:val="TAC"/>
              <w:rPr>
                <w:rFonts w:eastAsia="Yu Gothic" w:cs="Arial"/>
                <w:szCs w:val="18"/>
                <w:lang w:val="en-US"/>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30D5C3E" w14:textId="77777777" w:rsidR="003045D3" w:rsidRDefault="003045D3">
            <w:pPr>
              <w:pStyle w:val="TAC"/>
              <w:rPr>
                <w:rFonts w:eastAsia="SimSun"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893F6" w14:textId="77777777" w:rsidR="003045D3" w:rsidRDefault="003045D3">
            <w:pPr>
              <w:pStyle w:val="TAC"/>
              <w:rPr>
                <w:rFonts w:eastAsia="SimSun" w:cs="Arial"/>
                <w:szCs w:val="18"/>
              </w:rPr>
            </w:pPr>
            <w:r>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10B41" w14:textId="77777777" w:rsidR="003045D3" w:rsidRDefault="003045D3">
            <w:pPr>
              <w:pStyle w:val="TAC"/>
              <w:rPr>
                <w:rFonts w:eastAsia="SimSun" w:cs="Arial"/>
                <w:szCs w:val="18"/>
              </w:rPr>
            </w:pPr>
            <w:r>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45C969A5" w14:textId="77777777" w:rsidR="003045D3" w:rsidRDefault="003045D3">
            <w:pPr>
              <w:pStyle w:val="TAC"/>
              <w:rPr>
                <w:rFonts w:eastAsia="SimSun" w:cs="Arial"/>
                <w:szCs w:val="18"/>
              </w:rPr>
            </w:pPr>
            <w:r>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5AE6BF26" w14:textId="77777777" w:rsidR="003045D3" w:rsidRDefault="003045D3">
            <w:pPr>
              <w:pStyle w:val="TAC"/>
              <w:rPr>
                <w:rFonts w:eastAsia="SimSun" w:cs="Arial"/>
                <w:szCs w:val="18"/>
              </w:rPr>
            </w:pPr>
            <w:r>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00E56" w14:textId="77777777" w:rsidR="003045D3" w:rsidRDefault="003045D3">
            <w:pPr>
              <w:pStyle w:val="TAC"/>
              <w:rPr>
                <w:rFonts w:eastAsia="SimSun"/>
                <w:szCs w:val="18"/>
                <w:lang w:val="sv-SE" w:eastAsia="zh-CN"/>
              </w:rPr>
            </w:pPr>
            <w:r>
              <w:rPr>
                <w:rFonts w:eastAsia="SimSun"/>
                <w:szCs w:val="18"/>
                <w:lang w:val="sv-SE" w:eastAsia="zh-CN"/>
              </w:rPr>
              <w:t>135</w:t>
            </w:r>
            <w:r>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2EAE8" w14:textId="77777777" w:rsidR="003045D3" w:rsidRDefault="003045D3">
            <w:pPr>
              <w:pStyle w:val="TAC"/>
              <w:rPr>
                <w:rFonts w:eastAsia="SimSun"/>
                <w:szCs w:val="18"/>
                <w:lang w:val="en-US" w:eastAsia="zh-CN"/>
              </w:rPr>
            </w:pPr>
            <w:r>
              <w:rPr>
                <w:rFonts w:eastAsia="SimSun"/>
                <w:szCs w:val="18"/>
                <w:lang w:val="en-US" w:eastAsia="zh-CN"/>
              </w:rPr>
              <w:t>1</w:t>
            </w:r>
          </w:p>
        </w:tc>
      </w:tr>
      <w:tr w:rsidR="003045D3" w14:paraId="6FA5AD9A" w14:textId="77777777" w:rsidTr="003045D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FF55299" w14:textId="77777777" w:rsidR="003045D3" w:rsidRDefault="003045D3">
            <w:pPr>
              <w:pStyle w:val="TAC"/>
              <w:rPr>
                <w:rFonts w:eastAsia="SimSun"/>
              </w:rPr>
            </w:pPr>
            <w:r>
              <w:rPr>
                <w:rFonts w:eastAsia="Yu Gothic" w:cs="Arial"/>
                <w:szCs w:val="18"/>
                <w:lang w:val="en-US"/>
              </w:rPr>
              <w:t>CA_n66(2A)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16E637D" w14:textId="77777777" w:rsidR="003045D3" w:rsidRDefault="003045D3">
            <w:pPr>
              <w:pStyle w:val="TAC"/>
              <w:rPr>
                <w:rFonts w:eastAsia="Yu Gothic" w:cs="Arial"/>
                <w:szCs w:val="18"/>
                <w:lang w:val="en-US"/>
              </w:rPr>
            </w:pPr>
            <w:r>
              <w:rPr>
                <w:rFonts w:eastAsia="Yu Gothic" w:cs="Arial"/>
                <w:szCs w:val="18"/>
                <w:lang w:val="en-US"/>
              </w:rPr>
              <w:t>n66</w:t>
            </w:r>
            <w:r>
              <w:rPr>
                <w:rFonts w:eastAsia="Yu Gothic" w:cs="Arial"/>
                <w:szCs w:val="18"/>
                <w:vertAlign w:val="superscript"/>
                <w:lang w:val="en-US"/>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B9D30" w14:textId="77777777" w:rsidR="003045D3" w:rsidRDefault="003045D3">
            <w:pPr>
              <w:pStyle w:val="TAC"/>
              <w:rPr>
                <w:rFonts w:eastAsia="SimSun"/>
                <w:lang w:eastAsia="zh-CN"/>
              </w:rPr>
            </w:pPr>
            <w:r>
              <w:rPr>
                <w:rFonts w:eastAsia="Yu Gothic" w:cs="Arial"/>
                <w:szCs w:val="18"/>
                <w:lang w:val="en-US"/>
              </w:rPr>
              <w:t>5</w:t>
            </w:r>
            <w:r>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9E7B1" w14:textId="77777777" w:rsidR="003045D3" w:rsidRDefault="003045D3">
            <w:pPr>
              <w:pStyle w:val="TAC"/>
              <w:rPr>
                <w:rFonts w:eastAsia="SimSun"/>
                <w:lang w:eastAsia="zh-CN"/>
              </w:rPr>
            </w:pPr>
            <w:r>
              <w:rPr>
                <w:rFonts w:eastAsia="Yu Gothic" w:cs="Arial"/>
                <w:szCs w:val="18"/>
                <w:lang w:val="en-US"/>
              </w:rPr>
              <w:t>5</w:t>
            </w:r>
            <w:r>
              <w:rPr>
                <w:rFonts w:eastAsia="Yu Gothic"/>
              </w:rPr>
              <w:t xml:space="preserve">, 10, 15, </w:t>
            </w:r>
            <w:r>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553A666A" w14:textId="77777777" w:rsidR="003045D3" w:rsidRDefault="003045D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C77C6C0" w14:textId="77777777" w:rsidR="003045D3" w:rsidRDefault="003045D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09036" w14:textId="77777777" w:rsidR="003045D3" w:rsidRDefault="003045D3">
            <w:pPr>
              <w:pStyle w:val="TAC"/>
              <w:rPr>
                <w:rFonts w:eastAsia="DengXian"/>
                <w:lang w:eastAsia="zh-CN"/>
              </w:rPr>
            </w:pPr>
            <w:r>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94700" w14:textId="77777777" w:rsidR="003045D3" w:rsidRDefault="003045D3">
            <w:pPr>
              <w:pStyle w:val="TAC"/>
              <w:rPr>
                <w:rFonts w:eastAsia="Yu Gothic" w:cs="Arial"/>
                <w:szCs w:val="18"/>
                <w:lang w:val="en-US"/>
              </w:rPr>
            </w:pPr>
            <w:r>
              <w:rPr>
                <w:rFonts w:eastAsia="Yu Gothic" w:cs="Arial"/>
                <w:szCs w:val="18"/>
                <w:lang w:val="en-US"/>
              </w:rPr>
              <w:t>0</w:t>
            </w:r>
          </w:p>
        </w:tc>
      </w:tr>
      <w:tr w:rsidR="003045D3" w14:paraId="4FE09A34" w14:textId="77777777" w:rsidTr="003045D3">
        <w:trPr>
          <w:trHeight w:val="187"/>
          <w:jc w:val="center"/>
        </w:trPr>
        <w:tc>
          <w:tcPr>
            <w:tcW w:w="1399" w:type="dxa"/>
            <w:tcBorders>
              <w:top w:val="nil"/>
              <w:left w:val="single" w:sz="4" w:space="0" w:color="auto"/>
              <w:bottom w:val="nil"/>
              <w:right w:val="single" w:sz="4" w:space="0" w:color="auto"/>
            </w:tcBorders>
            <w:tcMar>
              <w:top w:w="0" w:type="dxa"/>
              <w:left w:w="108" w:type="dxa"/>
              <w:bottom w:w="0" w:type="dxa"/>
              <w:right w:w="108" w:type="dxa"/>
            </w:tcMar>
          </w:tcPr>
          <w:p w14:paraId="4201EEA5" w14:textId="77777777" w:rsidR="003045D3" w:rsidRDefault="003045D3">
            <w:pPr>
              <w:pStyle w:val="TAC"/>
              <w:rPr>
                <w:rFonts w:eastAsia="Yu Gothic" w:cs="Arial"/>
                <w:szCs w:val="18"/>
                <w:lang w:val="en-US"/>
              </w:rPr>
            </w:pPr>
          </w:p>
        </w:tc>
        <w:tc>
          <w:tcPr>
            <w:tcW w:w="1496" w:type="dxa"/>
            <w:tcBorders>
              <w:top w:val="nil"/>
              <w:left w:val="single" w:sz="4" w:space="0" w:color="auto"/>
              <w:bottom w:val="nil"/>
              <w:right w:val="single" w:sz="4" w:space="0" w:color="auto"/>
            </w:tcBorders>
            <w:tcMar>
              <w:top w:w="0" w:type="dxa"/>
              <w:left w:w="108" w:type="dxa"/>
              <w:bottom w:w="0" w:type="dxa"/>
              <w:right w:w="108" w:type="dxa"/>
            </w:tcMar>
          </w:tcPr>
          <w:p w14:paraId="5F2D19F7" w14:textId="77777777" w:rsidR="003045D3" w:rsidRDefault="003045D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9F364" w14:textId="77777777" w:rsidR="003045D3" w:rsidRDefault="003045D3">
            <w:pPr>
              <w:pStyle w:val="TAC"/>
              <w:rPr>
                <w:rFonts w:eastAsia="SimSun"/>
                <w:lang w:val="en-US"/>
              </w:rPr>
            </w:pPr>
            <w:r>
              <w:rPr>
                <w:rFonts w:eastAsia="SimSun"/>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B3B4B" w14:textId="77777777" w:rsidR="003045D3" w:rsidRDefault="003045D3">
            <w:pPr>
              <w:pStyle w:val="TAC"/>
              <w:rPr>
                <w:rFonts w:eastAsia="SimSun"/>
                <w:lang w:val="en-US"/>
              </w:rPr>
            </w:pPr>
            <w:r>
              <w:rPr>
                <w:rFonts w:eastAsia="SimSun"/>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19EE584E" w14:textId="77777777" w:rsidR="003045D3" w:rsidRDefault="003045D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7BE7AAE" w14:textId="77777777" w:rsidR="003045D3" w:rsidRDefault="003045D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556F5" w14:textId="77777777" w:rsidR="003045D3" w:rsidRDefault="003045D3">
            <w:pPr>
              <w:pStyle w:val="TAC"/>
              <w:rPr>
                <w:rFonts w:eastAsia="DengXian"/>
                <w:lang w:eastAsia="zh-CN"/>
              </w:rPr>
            </w:pPr>
            <w:r>
              <w:rPr>
                <w:rFonts w:eastAsia="DengXian"/>
                <w:lang w:eastAsia="zh-CN"/>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59E23" w14:textId="77777777" w:rsidR="003045D3" w:rsidRDefault="003045D3">
            <w:pPr>
              <w:pStyle w:val="TAC"/>
              <w:rPr>
                <w:rFonts w:eastAsia="SimSun"/>
                <w:lang w:val="en-US"/>
              </w:rPr>
            </w:pPr>
            <w:r>
              <w:rPr>
                <w:rFonts w:eastAsia="SimSun"/>
                <w:lang w:val="en-US" w:eastAsia="zh-CN"/>
              </w:rPr>
              <w:t>1</w:t>
            </w:r>
          </w:p>
        </w:tc>
      </w:tr>
      <w:tr w:rsidR="003045D3" w14:paraId="4087A49D" w14:textId="77777777" w:rsidTr="003045D3">
        <w:trPr>
          <w:trHeight w:val="187"/>
          <w:jc w:val="center"/>
        </w:trPr>
        <w:tc>
          <w:tcPr>
            <w:tcW w:w="1399" w:type="dxa"/>
            <w:tcBorders>
              <w:top w:val="nil"/>
              <w:left w:val="single" w:sz="4" w:space="0" w:color="auto"/>
              <w:bottom w:val="nil"/>
              <w:right w:val="single" w:sz="4" w:space="0" w:color="auto"/>
            </w:tcBorders>
            <w:tcMar>
              <w:top w:w="0" w:type="dxa"/>
              <w:left w:w="108" w:type="dxa"/>
              <w:bottom w:w="0" w:type="dxa"/>
              <w:right w:w="108" w:type="dxa"/>
            </w:tcMar>
          </w:tcPr>
          <w:p w14:paraId="76888F89" w14:textId="77777777" w:rsidR="003045D3" w:rsidRDefault="003045D3">
            <w:pPr>
              <w:pStyle w:val="TAC"/>
              <w:rPr>
                <w:rFonts w:eastAsia="Yu Gothic" w:cs="Arial"/>
                <w:szCs w:val="18"/>
                <w:lang w:val="en-US"/>
              </w:rPr>
            </w:pPr>
          </w:p>
        </w:tc>
        <w:tc>
          <w:tcPr>
            <w:tcW w:w="1496" w:type="dxa"/>
            <w:tcBorders>
              <w:top w:val="nil"/>
              <w:left w:val="single" w:sz="4" w:space="0" w:color="auto"/>
              <w:bottom w:val="nil"/>
              <w:right w:val="single" w:sz="4" w:space="0" w:color="auto"/>
            </w:tcBorders>
            <w:tcMar>
              <w:top w:w="0" w:type="dxa"/>
              <w:left w:w="108" w:type="dxa"/>
              <w:bottom w:w="0" w:type="dxa"/>
              <w:right w:w="108" w:type="dxa"/>
            </w:tcMar>
          </w:tcPr>
          <w:p w14:paraId="6FF76205" w14:textId="77777777" w:rsidR="003045D3" w:rsidRDefault="003045D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83F59" w14:textId="77777777" w:rsidR="003045D3" w:rsidRDefault="003045D3">
            <w:pPr>
              <w:pStyle w:val="TAC"/>
              <w:rPr>
                <w:rFonts w:eastAsia="SimSun"/>
                <w:lang w:val="en-US"/>
              </w:rPr>
            </w:pPr>
            <w:r>
              <w:rPr>
                <w:rFonts w:eastAsia="SimSun"/>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2F19B" w14:textId="77777777" w:rsidR="003045D3" w:rsidRDefault="003045D3">
            <w:pPr>
              <w:pStyle w:val="TAC"/>
              <w:rPr>
                <w:rFonts w:eastAsia="SimSun"/>
                <w:lang w:val="en-US"/>
              </w:rPr>
            </w:pPr>
            <w:r>
              <w:rPr>
                <w:rFonts w:eastAsia="SimSun"/>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779B8A98" w14:textId="77777777" w:rsidR="003045D3" w:rsidRDefault="003045D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520D2E8" w14:textId="77777777" w:rsidR="003045D3" w:rsidRDefault="003045D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7DCE1" w14:textId="77777777" w:rsidR="003045D3" w:rsidRDefault="003045D3">
            <w:pPr>
              <w:pStyle w:val="TAC"/>
              <w:rPr>
                <w:rFonts w:eastAsia="DengXian"/>
                <w:lang w:eastAsia="zh-CN"/>
              </w:rPr>
            </w:pPr>
            <w:r>
              <w:rPr>
                <w:rFonts w:eastAsia="DengXian"/>
                <w:lang w:eastAsia="zh-CN"/>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19256" w14:textId="77777777" w:rsidR="003045D3" w:rsidRDefault="003045D3">
            <w:pPr>
              <w:pStyle w:val="TAC"/>
              <w:rPr>
                <w:rFonts w:eastAsia="SimSun"/>
                <w:lang w:val="en-US" w:eastAsia="zh-CN"/>
              </w:rPr>
            </w:pPr>
            <w:r>
              <w:rPr>
                <w:rFonts w:eastAsia="SimSun"/>
                <w:lang w:val="en-US" w:eastAsia="zh-CN"/>
              </w:rPr>
              <w:t>2</w:t>
            </w:r>
          </w:p>
        </w:tc>
      </w:tr>
      <w:tr w:rsidR="003045D3" w14:paraId="6A559969" w14:textId="77777777" w:rsidTr="003045D3">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EC2FDCB" w14:textId="77777777" w:rsidR="003045D3" w:rsidRDefault="003045D3">
            <w:pPr>
              <w:pStyle w:val="TAC"/>
              <w:rPr>
                <w:rFonts w:eastAsia="Yu Gothic" w:cs="Arial"/>
                <w:szCs w:val="18"/>
                <w:lang w:val="en-US"/>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98F17A9" w14:textId="77777777" w:rsidR="003045D3" w:rsidRDefault="003045D3">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B69BD" w14:textId="77777777" w:rsidR="003045D3" w:rsidRDefault="003045D3">
            <w:pPr>
              <w:pStyle w:val="TAC"/>
              <w:rPr>
                <w:rFonts w:eastAsia="SimSun"/>
                <w:lang w:val="en-US"/>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C644C1A" w14:textId="77777777" w:rsidR="003045D3" w:rsidRDefault="003045D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C8767B" w14:textId="77777777" w:rsidR="003045D3" w:rsidRDefault="003045D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64265" w14:textId="77777777" w:rsidR="003045D3" w:rsidRDefault="003045D3">
            <w:pPr>
              <w:pStyle w:val="TAC"/>
              <w:rPr>
                <w:rFonts w:eastAsia="DengXian"/>
                <w:lang w:eastAsia="zh-CN"/>
              </w:rPr>
            </w:pPr>
            <w:r>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E043F" w14:textId="77777777" w:rsidR="003045D3" w:rsidRDefault="003045D3">
            <w:pPr>
              <w:pStyle w:val="TAC"/>
              <w:rPr>
                <w:rFonts w:eastAsia="SimSun"/>
                <w:lang w:val="en-US" w:eastAsia="zh-CN"/>
              </w:rPr>
            </w:pPr>
            <w:r>
              <w:rPr>
                <w:rFonts w:eastAsia="SimSun"/>
                <w:lang w:val="en-US" w:eastAsia="zh-CN"/>
              </w:rPr>
              <w:t>4 and 5</w:t>
            </w:r>
          </w:p>
        </w:tc>
      </w:tr>
      <w:tr w:rsidR="003045D3" w14:paraId="6439E0E5" w14:textId="77777777" w:rsidTr="003045D3">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0EB37A5" w14:textId="77777777" w:rsidR="003045D3" w:rsidRDefault="003045D3">
            <w:pPr>
              <w:pStyle w:val="TAC"/>
              <w:rPr>
                <w:rFonts w:eastAsia="Yu Gothic" w:cs="Arial"/>
                <w:szCs w:val="18"/>
                <w:lang w:val="en-US"/>
              </w:rPr>
            </w:pPr>
            <w:r>
              <w:rPr>
                <w:rFonts w:eastAsia="Yu Gothic" w:cs="Arial"/>
                <w:szCs w:val="18"/>
                <w:lang w:val="en-US"/>
              </w:rPr>
              <w:t>CA_n66(3A)</w:t>
            </w: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AC2A15E" w14:textId="77777777" w:rsidR="003045D3" w:rsidRDefault="003045D3">
            <w:pPr>
              <w:pStyle w:val="TAC"/>
              <w:rPr>
                <w:rFonts w:eastAsia="Yu Gothic" w:cs="Arial"/>
                <w:szCs w:val="18"/>
                <w:lang w:val="en-US"/>
              </w:rPr>
            </w:pPr>
            <w:r>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54054" w14:textId="77777777" w:rsidR="003045D3" w:rsidRDefault="003045D3">
            <w:pPr>
              <w:pStyle w:val="TAC"/>
              <w:rPr>
                <w:rFonts w:eastAsia="SimSun"/>
                <w:lang w:val="en-US"/>
              </w:rPr>
            </w:pPr>
            <w:r>
              <w:rPr>
                <w:rFonts w:eastAsia="SimSun"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1C4A9" w14:textId="77777777" w:rsidR="003045D3" w:rsidRDefault="003045D3">
            <w:pPr>
              <w:pStyle w:val="TAC"/>
              <w:rPr>
                <w:rFonts w:eastAsia="SimSun"/>
                <w:lang w:val="en-US"/>
              </w:rPr>
            </w:pPr>
            <w:r>
              <w:rPr>
                <w:rFonts w:eastAsia="SimSun" w:cs="Arial"/>
                <w:szCs w:val="18"/>
              </w:rPr>
              <w:t>5, 10, 15, 20, 40</w:t>
            </w:r>
          </w:p>
        </w:tc>
        <w:tc>
          <w:tcPr>
            <w:tcW w:w="1011" w:type="dxa"/>
            <w:tcBorders>
              <w:top w:val="single" w:sz="4" w:space="0" w:color="auto"/>
              <w:left w:val="single" w:sz="4" w:space="0" w:color="auto"/>
              <w:bottom w:val="single" w:sz="4" w:space="0" w:color="auto"/>
              <w:right w:val="single" w:sz="4" w:space="0" w:color="auto"/>
            </w:tcBorders>
            <w:hideMark/>
          </w:tcPr>
          <w:p w14:paraId="3A9261AF" w14:textId="77777777" w:rsidR="003045D3" w:rsidRDefault="003045D3">
            <w:pPr>
              <w:pStyle w:val="TAC"/>
              <w:rPr>
                <w:rFonts w:eastAsia="DengXian"/>
                <w:lang w:eastAsia="zh-CN"/>
              </w:rPr>
            </w:pPr>
            <w:r>
              <w:rPr>
                <w:rFonts w:eastAsia="SimSun"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1CBA4BB2" w14:textId="77777777" w:rsidR="003045D3" w:rsidRDefault="003045D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6AC54" w14:textId="77777777" w:rsidR="003045D3" w:rsidRDefault="003045D3">
            <w:pPr>
              <w:pStyle w:val="TAC"/>
              <w:rPr>
                <w:rFonts w:eastAsia="DengXian"/>
                <w:lang w:eastAsia="zh-CN"/>
              </w:rPr>
            </w:pPr>
            <w:r>
              <w:rPr>
                <w:rFonts w:eastAsia="SimSun"/>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DE2FD" w14:textId="77777777" w:rsidR="003045D3" w:rsidRDefault="003045D3">
            <w:pPr>
              <w:pStyle w:val="TAC"/>
              <w:rPr>
                <w:rFonts w:eastAsia="SimSun"/>
                <w:lang w:val="en-US" w:eastAsia="zh-CN"/>
              </w:rPr>
            </w:pPr>
            <w:r>
              <w:rPr>
                <w:rFonts w:eastAsia="DengXian"/>
                <w:lang w:val="fi-FI" w:eastAsia="zh-CN"/>
              </w:rPr>
              <w:t>0</w:t>
            </w:r>
          </w:p>
        </w:tc>
      </w:tr>
      <w:tr w:rsidR="003045D3" w14:paraId="619F9148" w14:textId="77777777" w:rsidTr="003045D3">
        <w:trPr>
          <w:trHeight w:val="465"/>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B759AFE" w14:textId="77777777" w:rsidR="003045D3" w:rsidRDefault="003045D3">
            <w:pPr>
              <w:pStyle w:val="TAC"/>
              <w:rPr>
                <w:rFonts w:eastAsia="Yu Gothic"/>
                <w:lang w:val="en-US"/>
              </w:rPr>
            </w:pPr>
            <w:r>
              <w:rPr>
                <w:rFonts w:eastAsia="SimSun"/>
              </w:rPr>
              <w:t>CA_n71</w:t>
            </w:r>
            <w:r>
              <w:rPr>
                <w:rFonts w:eastAsia="SimSun"/>
                <w:lang w:eastAsia="zh-CN"/>
              </w:rPr>
              <w:t>(2A)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9C7C809" w14:textId="77777777" w:rsidR="003045D3" w:rsidRDefault="003045D3">
            <w:pPr>
              <w:pStyle w:val="TAC"/>
              <w:rPr>
                <w:rFonts w:eastAsia="Yu Gothic"/>
                <w:lang w:val="en-US"/>
              </w:rPr>
            </w:pPr>
            <w:r>
              <w:rPr>
                <w:rFonts w:eastAsia="Yu Gothic" w:cs="Arial"/>
                <w:szCs w:val="18"/>
              </w:rPr>
              <w:t>n71</w:t>
            </w:r>
            <w:r>
              <w:rPr>
                <w:rFonts w:eastAsia="Yu Gothic" w:cs="Arial"/>
                <w:szCs w:val="18"/>
                <w:vertAlign w:val="superscript"/>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1B8DE" w14:textId="77777777" w:rsidR="003045D3" w:rsidRDefault="003045D3">
            <w:pPr>
              <w:pStyle w:val="TAC"/>
              <w:rPr>
                <w:rFonts w:eastAsia="SimSun"/>
                <w:lang w:val="en-US" w:eastAsia="zh-CN"/>
              </w:rPr>
            </w:pPr>
            <w:r>
              <w:rPr>
                <w:rFonts w:eastAsia="SimSun"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DEDF2" w14:textId="77777777" w:rsidR="003045D3" w:rsidRDefault="003045D3">
            <w:pPr>
              <w:pStyle w:val="TAC"/>
              <w:rPr>
                <w:rFonts w:eastAsia="SimSun"/>
                <w:lang w:val="en-US" w:eastAsia="zh-CN"/>
              </w:rPr>
            </w:pPr>
            <w:r>
              <w:rPr>
                <w:rFonts w:eastAsia="SimSun"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7F0E39D2" w14:textId="77777777" w:rsidR="003045D3" w:rsidRDefault="003045D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FCD367B" w14:textId="77777777" w:rsidR="003045D3" w:rsidRDefault="003045D3">
            <w:pPr>
              <w:pStyle w:val="TAC"/>
              <w:rPr>
                <w:rFonts w:eastAsia="DengXian"/>
                <w:lang w:eastAsia="zh-CN"/>
              </w:rPr>
            </w:pP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AFFD00" w14:textId="77777777" w:rsidR="003045D3" w:rsidRDefault="003045D3">
            <w:pPr>
              <w:pStyle w:val="TAC"/>
              <w:rPr>
                <w:rFonts w:eastAsia="DengXian"/>
                <w:lang w:eastAsia="zh-CN"/>
              </w:rPr>
            </w:pPr>
            <w:r>
              <w:rPr>
                <w:rFonts w:eastAsia="SimSun"/>
                <w:lang w:eastAsia="ja-JP"/>
              </w:rPr>
              <w:t>30</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089CD8E" w14:textId="77777777" w:rsidR="003045D3" w:rsidRDefault="003045D3">
            <w:pPr>
              <w:pStyle w:val="TAC"/>
              <w:rPr>
                <w:rFonts w:eastAsia="DengXian"/>
                <w:lang w:val="en-US" w:eastAsia="zh-CN"/>
              </w:rPr>
            </w:pPr>
            <w:r>
              <w:rPr>
                <w:rFonts w:eastAsia="DengXian"/>
                <w:lang w:val="x-none" w:eastAsia="zh-CN"/>
              </w:rPr>
              <w:t>0</w:t>
            </w:r>
          </w:p>
        </w:tc>
      </w:tr>
      <w:tr w:rsidR="003045D3" w14:paraId="445657A4" w14:textId="77777777" w:rsidTr="003045D3">
        <w:trPr>
          <w:trHeight w:val="465"/>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195690C" w14:textId="77777777" w:rsidR="003045D3" w:rsidRDefault="003045D3">
            <w:pPr>
              <w:pStyle w:val="TAC"/>
              <w:rPr>
                <w:rFonts w:eastAsia="SimSun"/>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BEBCECC" w14:textId="77777777" w:rsidR="003045D3" w:rsidRDefault="003045D3">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92EFE" w14:textId="77777777" w:rsidR="003045D3" w:rsidRDefault="003045D3">
            <w:pPr>
              <w:pStyle w:val="TAC"/>
              <w:rPr>
                <w:rFonts w:eastAsia="SimSun" w:cs="Arial"/>
                <w:szCs w:val="18"/>
              </w:rPr>
            </w:pPr>
            <w:r>
              <w:rPr>
                <w:rFonts w:eastAsia="SimSun"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1E3C99AC" w14:textId="77777777" w:rsidR="003045D3" w:rsidRDefault="003045D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5E01555" w14:textId="77777777" w:rsidR="003045D3" w:rsidRDefault="003045D3">
            <w:pPr>
              <w:pStyle w:val="TAC"/>
              <w:rPr>
                <w:rFonts w:eastAsia="DengXian"/>
                <w:lang w:eastAsia="zh-CN"/>
              </w:rPr>
            </w:pP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09F1A0C" w14:textId="77777777" w:rsidR="003045D3" w:rsidRDefault="003045D3">
            <w:pPr>
              <w:pStyle w:val="TAC"/>
              <w:rPr>
                <w:rFonts w:eastAsia="SimSun"/>
                <w:lang w:eastAsia="ja-JP"/>
              </w:rPr>
            </w:pPr>
            <w:r>
              <w:rPr>
                <w:rFonts w:eastAsia="SimSun"/>
                <w:lang w:eastAsia="ja-JP"/>
              </w:rPr>
              <w:t>30</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B712BC" w14:textId="77777777" w:rsidR="003045D3" w:rsidRDefault="003045D3">
            <w:pPr>
              <w:pStyle w:val="TAC"/>
              <w:rPr>
                <w:rFonts w:eastAsia="DengXian"/>
                <w:lang w:val="x-none" w:eastAsia="zh-CN"/>
              </w:rPr>
            </w:pPr>
            <w:r>
              <w:rPr>
                <w:rFonts w:eastAsia="DengXian"/>
                <w:lang w:val="fi-FI" w:eastAsia="zh-CN"/>
              </w:rPr>
              <w:t>4 and 5</w:t>
            </w:r>
          </w:p>
        </w:tc>
      </w:tr>
      <w:tr w:rsidR="003045D3" w14:paraId="6AE90F7E" w14:textId="77777777" w:rsidTr="003045D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F6D01E7" w14:textId="77777777" w:rsidR="003045D3" w:rsidRDefault="003045D3">
            <w:pPr>
              <w:pStyle w:val="TAC"/>
              <w:rPr>
                <w:rFonts w:eastAsia="SimSun"/>
                <w:lang w:val="en-US"/>
              </w:rPr>
            </w:pPr>
            <w:r>
              <w:rPr>
                <w:rFonts w:eastAsia="DengXian"/>
                <w:lang w:val="en-US"/>
              </w:rPr>
              <w:t>CA_n77(2A)</w:t>
            </w:r>
            <w:r>
              <w:rPr>
                <w:rFonts w:eastAsia="DengXian"/>
                <w:vertAlign w:val="superscript"/>
                <w:lang w:val="en-US"/>
              </w:rPr>
              <w:t>6</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3EEC4CC" w14:textId="77777777" w:rsidR="003045D3" w:rsidRDefault="003045D3">
            <w:pPr>
              <w:pStyle w:val="TAC"/>
              <w:rPr>
                <w:rFonts w:eastAsia="DengXian"/>
                <w:lang w:val="en-US"/>
              </w:rPr>
            </w:pPr>
            <w:r>
              <w:rPr>
                <w:rFonts w:eastAsia="DengXian"/>
                <w:lang w:val="en-US"/>
              </w:rPr>
              <w:t>n77</w:t>
            </w:r>
            <w:r>
              <w:rPr>
                <w:rFonts w:eastAsia="DengXian"/>
                <w:vertAlign w:val="superscript"/>
                <w:lang w:eastAsia="zh-CN"/>
              </w:rPr>
              <w:t>3</w:t>
            </w:r>
            <w:r>
              <w:rPr>
                <w:rFonts w:eastAsia="DengXian"/>
                <w:vertAlign w:val="superscript"/>
              </w:rPr>
              <w:t>,</w:t>
            </w:r>
            <w:r>
              <w:rPr>
                <w:rFonts w:eastAsia="DengXian"/>
                <w:vertAlign w:val="superscript"/>
                <w:lang w:eastAsia="zh-CN"/>
              </w:rPr>
              <w:t>4</w:t>
            </w:r>
          </w:p>
          <w:p w14:paraId="0A00A3B3" w14:textId="77777777" w:rsidR="003045D3" w:rsidRDefault="003045D3">
            <w:pPr>
              <w:pStyle w:val="TAC"/>
              <w:rPr>
                <w:rFonts w:eastAsia="SimSun"/>
                <w:lang w:val="en-US"/>
              </w:rPr>
            </w:pPr>
            <w:r>
              <w:rPr>
                <w:rFonts w:eastAsia="DengXian"/>
                <w:lang w:val="en-US"/>
              </w:rPr>
              <w:t>CA_n77(2A)</w:t>
            </w:r>
            <w:r>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4B87B" w14:textId="77777777" w:rsidR="003045D3" w:rsidRDefault="003045D3">
            <w:pPr>
              <w:pStyle w:val="TAC"/>
              <w:rPr>
                <w:rFonts w:eastAsia="SimSun"/>
                <w:lang w:val="en-US"/>
              </w:rPr>
            </w:pPr>
            <w:r>
              <w:rPr>
                <w:rFonts w:eastAsia="SimSun"/>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63833" w14:textId="77777777" w:rsidR="003045D3" w:rsidRDefault="003045D3">
            <w:pPr>
              <w:pStyle w:val="TAC"/>
              <w:rPr>
                <w:rFonts w:eastAsia="SimSun"/>
                <w:lang w:val="en-US"/>
              </w:rPr>
            </w:pPr>
            <w:r>
              <w:rPr>
                <w:rFonts w:eastAsia="SimSun"/>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6356DD7C" w14:textId="77777777" w:rsidR="003045D3" w:rsidRDefault="003045D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67BB98A" w14:textId="77777777" w:rsidR="003045D3" w:rsidRDefault="003045D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98E4B" w14:textId="77777777" w:rsidR="003045D3" w:rsidRDefault="003045D3">
            <w:pPr>
              <w:pStyle w:val="TAC"/>
              <w:rPr>
                <w:rFonts w:eastAsia="DengXian"/>
                <w:lang w:eastAsia="zh-CN"/>
              </w:rPr>
            </w:pPr>
            <w:r>
              <w:rPr>
                <w:rFonts w:eastAsia="DengXia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49EB2" w14:textId="77777777" w:rsidR="003045D3" w:rsidRDefault="003045D3">
            <w:pPr>
              <w:pStyle w:val="TAC"/>
              <w:rPr>
                <w:rFonts w:eastAsia="SimSun"/>
                <w:lang w:val="en-US"/>
              </w:rPr>
            </w:pPr>
            <w:r>
              <w:rPr>
                <w:rFonts w:eastAsia="DengXian"/>
                <w:lang w:val="en-US" w:eastAsia="zh-CN"/>
              </w:rPr>
              <w:t>0</w:t>
            </w:r>
          </w:p>
        </w:tc>
      </w:tr>
      <w:tr w:rsidR="003045D3" w14:paraId="5750E233" w14:textId="77777777" w:rsidTr="003045D3">
        <w:trPr>
          <w:trHeight w:val="187"/>
          <w:jc w:val="center"/>
        </w:trPr>
        <w:tc>
          <w:tcPr>
            <w:tcW w:w="1399" w:type="dxa"/>
            <w:tcBorders>
              <w:top w:val="nil"/>
              <w:left w:val="single" w:sz="4" w:space="0" w:color="auto"/>
              <w:bottom w:val="nil"/>
              <w:right w:val="single" w:sz="4" w:space="0" w:color="auto"/>
            </w:tcBorders>
            <w:tcMar>
              <w:top w:w="0" w:type="dxa"/>
              <w:left w:w="108" w:type="dxa"/>
              <w:bottom w:w="0" w:type="dxa"/>
              <w:right w:w="108" w:type="dxa"/>
            </w:tcMar>
          </w:tcPr>
          <w:p w14:paraId="0A04464B" w14:textId="77777777" w:rsidR="003045D3" w:rsidRDefault="003045D3">
            <w:pPr>
              <w:pStyle w:val="TAC"/>
              <w:rPr>
                <w:rFonts w:eastAsia="SimSun"/>
                <w:lang w:val="en-US"/>
              </w:rPr>
            </w:pPr>
          </w:p>
        </w:tc>
        <w:tc>
          <w:tcPr>
            <w:tcW w:w="1496" w:type="dxa"/>
            <w:tcBorders>
              <w:top w:val="nil"/>
              <w:left w:val="single" w:sz="4" w:space="0" w:color="auto"/>
              <w:bottom w:val="nil"/>
              <w:right w:val="single" w:sz="4" w:space="0" w:color="auto"/>
            </w:tcBorders>
            <w:tcMar>
              <w:top w:w="0" w:type="dxa"/>
              <w:left w:w="108" w:type="dxa"/>
              <w:bottom w:w="0" w:type="dxa"/>
              <w:right w:w="108" w:type="dxa"/>
            </w:tcMar>
          </w:tcPr>
          <w:p w14:paraId="610965EA" w14:textId="77777777" w:rsidR="003045D3" w:rsidRDefault="003045D3">
            <w:pPr>
              <w:pStyle w:val="TAC"/>
              <w:rPr>
                <w:rFonts w:eastAsia="SimSun"/>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7A477" w14:textId="77777777" w:rsidR="003045D3" w:rsidRDefault="003045D3">
            <w:pPr>
              <w:pStyle w:val="TAC"/>
              <w:rPr>
                <w:rFonts w:eastAsia="SimSun"/>
                <w:lang w:val="en-US" w:eastAsia="zh-CN"/>
              </w:rPr>
            </w:pPr>
            <w:r>
              <w:rPr>
                <w:rFonts w:eastAsia="SimSun"/>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D36A2" w14:textId="77777777" w:rsidR="003045D3" w:rsidRDefault="003045D3">
            <w:pPr>
              <w:pStyle w:val="TAC"/>
              <w:rPr>
                <w:rFonts w:eastAsia="SimSun"/>
                <w:lang w:val="en-US" w:eastAsia="zh-CN"/>
              </w:rPr>
            </w:pPr>
            <w:r>
              <w:rPr>
                <w:rFonts w:eastAsia="SimSun"/>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0875B0AF" w14:textId="77777777" w:rsidR="003045D3" w:rsidRDefault="003045D3">
            <w:pPr>
              <w:pStyle w:val="TAC"/>
              <w:rPr>
                <w:rFonts w:eastAsia="SimSun"/>
                <w:lang w:eastAsia="zh-CN"/>
              </w:rPr>
            </w:pPr>
          </w:p>
        </w:tc>
        <w:tc>
          <w:tcPr>
            <w:tcW w:w="1011" w:type="dxa"/>
            <w:tcBorders>
              <w:top w:val="single" w:sz="4" w:space="0" w:color="auto"/>
              <w:left w:val="single" w:sz="4" w:space="0" w:color="auto"/>
              <w:bottom w:val="single" w:sz="4" w:space="0" w:color="auto"/>
              <w:right w:val="single" w:sz="4" w:space="0" w:color="auto"/>
            </w:tcBorders>
          </w:tcPr>
          <w:p w14:paraId="2607D629" w14:textId="77777777" w:rsidR="003045D3" w:rsidRDefault="003045D3">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F994C" w14:textId="77777777" w:rsidR="003045D3" w:rsidRDefault="003045D3">
            <w:pPr>
              <w:pStyle w:val="TAC"/>
              <w:rPr>
                <w:rFonts w:eastAsia="SimSun"/>
                <w:lang w:eastAsia="zh-CN"/>
              </w:rPr>
            </w:pPr>
            <w:r>
              <w:rPr>
                <w:rFonts w:eastAsia="SimSu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8A725" w14:textId="77777777" w:rsidR="003045D3" w:rsidRDefault="003045D3">
            <w:pPr>
              <w:pStyle w:val="TAC"/>
              <w:rPr>
                <w:rFonts w:eastAsia="SimSun"/>
                <w:lang w:val="en-US" w:eastAsia="zh-CN"/>
              </w:rPr>
            </w:pPr>
            <w:r>
              <w:rPr>
                <w:rFonts w:eastAsia="SimSun"/>
                <w:lang w:val="en-US" w:eastAsia="zh-CN"/>
              </w:rPr>
              <w:t>1</w:t>
            </w:r>
          </w:p>
        </w:tc>
      </w:tr>
      <w:tr w:rsidR="003045D3" w14:paraId="179EB40B" w14:textId="77777777" w:rsidTr="003045D3">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5029B5D" w14:textId="77777777" w:rsidR="003045D3" w:rsidRDefault="003045D3">
            <w:pPr>
              <w:pStyle w:val="TAC"/>
              <w:rPr>
                <w:rFonts w:eastAsia="SimSun"/>
                <w:lang w:val="en-US"/>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00F1AA5" w14:textId="77777777" w:rsidR="003045D3" w:rsidRDefault="003045D3">
            <w:pPr>
              <w:pStyle w:val="TAC"/>
              <w:rPr>
                <w:rFonts w:eastAsia="SimSun"/>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E204E" w14:textId="77777777" w:rsidR="003045D3" w:rsidRDefault="003045D3">
            <w:pPr>
              <w:pStyle w:val="TAC"/>
              <w:rPr>
                <w:rFonts w:eastAsia="SimSun"/>
                <w:lang w:val="en-US" w:eastAsia="zh-CN"/>
              </w:rPr>
            </w:pPr>
            <w:r>
              <w:rPr>
                <w:rFonts w:eastAsia="SimSun"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7AA2D8D" w14:textId="77777777" w:rsidR="003045D3" w:rsidRDefault="003045D3">
            <w:pPr>
              <w:pStyle w:val="TAC"/>
              <w:rPr>
                <w:rFonts w:eastAsia="SimSun"/>
                <w:lang w:eastAsia="zh-CN"/>
              </w:rPr>
            </w:pPr>
          </w:p>
        </w:tc>
        <w:tc>
          <w:tcPr>
            <w:tcW w:w="1011" w:type="dxa"/>
            <w:tcBorders>
              <w:top w:val="single" w:sz="4" w:space="0" w:color="auto"/>
              <w:left w:val="single" w:sz="4" w:space="0" w:color="auto"/>
              <w:bottom w:val="single" w:sz="4" w:space="0" w:color="auto"/>
              <w:right w:val="single" w:sz="4" w:space="0" w:color="auto"/>
            </w:tcBorders>
          </w:tcPr>
          <w:p w14:paraId="26A22C34" w14:textId="77777777" w:rsidR="003045D3" w:rsidRDefault="003045D3">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68049" w14:textId="77777777" w:rsidR="003045D3" w:rsidRDefault="003045D3">
            <w:pPr>
              <w:pStyle w:val="TAC"/>
              <w:rPr>
                <w:rFonts w:eastAsia="SimSun"/>
                <w:lang w:eastAsia="zh-CN"/>
              </w:rPr>
            </w:pPr>
            <w:r>
              <w:rPr>
                <w:rFonts w:eastAsia="SimSu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44F9A" w14:textId="77777777" w:rsidR="003045D3" w:rsidRDefault="003045D3">
            <w:pPr>
              <w:pStyle w:val="TAC"/>
              <w:rPr>
                <w:rFonts w:eastAsia="SimSun"/>
                <w:lang w:val="en-US" w:eastAsia="zh-CN"/>
              </w:rPr>
            </w:pPr>
            <w:r>
              <w:rPr>
                <w:rFonts w:eastAsia="SimSun"/>
                <w:lang w:val="en-US" w:eastAsia="zh-CN"/>
              </w:rPr>
              <w:t>4 and 5</w:t>
            </w:r>
          </w:p>
        </w:tc>
      </w:tr>
      <w:tr w:rsidR="003045D3" w14:paraId="203662DC" w14:textId="77777777" w:rsidTr="003045D3">
        <w:trPr>
          <w:trHeight w:val="187"/>
          <w:jc w:val="center"/>
        </w:trPr>
        <w:tc>
          <w:tcPr>
            <w:tcW w:w="1399" w:type="dxa"/>
            <w:vMerge w:val="restart"/>
            <w:tcBorders>
              <w:top w:val="nil"/>
              <w:left w:val="single" w:sz="4" w:space="0" w:color="auto"/>
              <w:bottom w:val="nil"/>
              <w:right w:val="single" w:sz="4" w:space="0" w:color="auto"/>
            </w:tcBorders>
            <w:tcMar>
              <w:top w:w="0" w:type="dxa"/>
              <w:left w:w="108" w:type="dxa"/>
              <w:bottom w:w="0" w:type="dxa"/>
              <w:right w:w="108" w:type="dxa"/>
            </w:tcMar>
            <w:hideMark/>
          </w:tcPr>
          <w:p w14:paraId="3E6DCF74" w14:textId="77777777" w:rsidR="003045D3" w:rsidRDefault="003045D3">
            <w:pPr>
              <w:pStyle w:val="TAC"/>
              <w:rPr>
                <w:rFonts w:eastAsia="SimSun"/>
                <w:lang w:val="en-US"/>
              </w:rPr>
            </w:pPr>
            <w:r>
              <w:rPr>
                <w:rFonts w:eastAsia="SimSun"/>
              </w:rPr>
              <w:t>CA_n77(3A)</w:t>
            </w:r>
          </w:p>
        </w:tc>
        <w:tc>
          <w:tcPr>
            <w:tcW w:w="1496" w:type="dxa"/>
            <w:vMerge w:val="restart"/>
            <w:tcBorders>
              <w:top w:val="nil"/>
              <w:left w:val="single" w:sz="4" w:space="0" w:color="auto"/>
              <w:bottom w:val="nil"/>
              <w:right w:val="single" w:sz="4" w:space="0" w:color="auto"/>
            </w:tcBorders>
            <w:tcMar>
              <w:top w:w="0" w:type="dxa"/>
              <w:left w:w="108" w:type="dxa"/>
              <w:bottom w:w="0" w:type="dxa"/>
              <w:right w:w="108" w:type="dxa"/>
            </w:tcMar>
            <w:hideMark/>
          </w:tcPr>
          <w:p w14:paraId="15BC7D98" w14:textId="77777777" w:rsidR="003045D3" w:rsidRDefault="003045D3">
            <w:pPr>
              <w:pStyle w:val="TAC"/>
              <w:rPr>
                <w:rFonts w:eastAsia="DengXian"/>
                <w:lang w:val="en-US"/>
              </w:rPr>
            </w:pPr>
            <w:r>
              <w:rPr>
                <w:lang w:eastAsia="zh-CN"/>
              </w:rPr>
              <w:t>n77</w:t>
            </w:r>
            <w:r>
              <w:rPr>
                <w:vertAlign w:val="superscript"/>
                <w:lang w:eastAsia="zh-CN"/>
              </w:rPr>
              <w:t>3,4</w:t>
            </w:r>
          </w:p>
          <w:p w14:paraId="7B2AEBA2" w14:textId="77777777" w:rsidR="003045D3" w:rsidRDefault="003045D3">
            <w:pPr>
              <w:pStyle w:val="TAC"/>
              <w:rPr>
                <w:rFonts w:eastAsia="SimSun"/>
                <w:lang w:val="en-US"/>
              </w:rPr>
            </w:pPr>
            <w:r>
              <w:rPr>
                <w:rFonts w:eastAsia="DengXian"/>
                <w:lang w:val="en-US"/>
              </w:rPr>
              <w:t>CA_n77(2A)</w:t>
            </w:r>
            <w:r>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EA7A1" w14:textId="77777777" w:rsidR="003045D3" w:rsidRDefault="003045D3">
            <w:pPr>
              <w:pStyle w:val="TAC"/>
              <w:rPr>
                <w:rFonts w:eastAsia="SimSun"/>
                <w:lang w:val="en-US" w:eastAsia="zh-CN"/>
              </w:rPr>
            </w:pPr>
            <w:r>
              <w:rPr>
                <w:rFonts w:eastAsia="SimSu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1960B" w14:textId="77777777" w:rsidR="003045D3" w:rsidRDefault="003045D3">
            <w:pPr>
              <w:pStyle w:val="TAC"/>
              <w:rPr>
                <w:rFonts w:eastAsia="SimSun"/>
                <w:lang w:val="en-US" w:eastAsia="zh-CN"/>
              </w:rPr>
            </w:pPr>
            <w:r>
              <w:rPr>
                <w:rFonts w:eastAsia="SimSun"/>
              </w:rPr>
              <w:t>20, 40, 80, 100</w:t>
            </w:r>
          </w:p>
        </w:tc>
        <w:tc>
          <w:tcPr>
            <w:tcW w:w="1011" w:type="dxa"/>
            <w:tcBorders>
              <w:top w:val="single" w:sz="4" w:space="0" w:color="auto"/>
              <w:left w:val="single" w:sz="4" w:space="0" w:color="auto"/>
              <w:bottom w:val="single" w:sz="4" w:space="0" w:color="auto"/>
              <w:right w:val="single" w:sz="4" w:space="0" w:color="auto"/>
            </w:tcBorders>
            <w:hideMark/>
          </w:tcPr>
          <w:p w14:paraId="2135F392" w14:textId="77777777" w:rsidR="003045D3" w:rsidRDefault="003045D3">
            <w:pPr>
              <w:pStyle w:val="TAC"/>
              <w:rPr>
                <w:rFonts w:eastAsia="SimSun"/>
                <w:lang w:eastAsia="zh-CN"/>
              </w:rPr>
            </w:pPr>
            <w:r>
              <w:rPr>
                <w:rFonts w:eastAsia="SimSun"/>
              </w:rPr>
              <w:t>20, 40, 80, 100</w:t>
            </w:r>
          </w:p>
        </w:tc>
        <w:tc>
          <w:tcPr>
            <w:tcW w:w="1011" w:type="dxa"/>
            <w:tcBorders>
              <w:top w:val="single" w:sz="4" w:space="0" w:color="auto"/>
              <w:left w:val="single" w:sz="4" w:space="0" w:color="auto"/>
              <w:bottom w:val="single" w:sz="4" w:space="0" w:color="auto"/>
              <w:right w:val="single" w:sz="4" w:space="0" w:color="auto"/>
            </w:tcBorders>
          </w:tcPr>
          <w:p w14:paraId="2DCDFE22" w14:textId="77777777" w:rsidR="003045D3" w:rsidRDefault="003045D3">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B2CE0" w14:textId="77777777" w:rsidR="003045D3" w:rsidRDefault="003045D3">
            <w:pPr>
              <w:pStyle w:val="TAC"/>
              <w:rPr>
                <w:rFonts w:eastAsia="SimSun"/>
                <w:lang w:eastAsia="zh-CN"/>
              </w:rPr>
            </w:pPr>
            <w:r>
              <w:rPr>
                <w:rFonts w:eastAsia="SimSun"/>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57501" w14:textId="77777777" w:rsidR="003045D3" w:rsidRDefault="003045D3">
            <w:pPr>
              <w:pStyle w:val="TAC"/>
              <w:rPr>
                <w:rFonts w:eastAsia="SimSun"/>
                <w:lang w:val="en-US" w:eastAsia="zh-CN"/>
              </w:rPr>
            </w:pPr>
            <w:r>
              <w:rPr>
                <w:rFonts w:eastAsia="SimSun"/>
              </w:rPr>
              <w:t>0</w:t>
            </w:r>
          </w:p>
        </w:tc>
      </w:tr>
      <w:tr w:rsidR="003045D3" w14:paraId="16401ECE" w14:textId="77777777" w:rsidTr="003045D3">
        <w:trPr>
          <w:trHeight w:val="187"/>
          <w:jc w:val="center"/>
        </w:trPr>
        <w:tc>
          <w:tcPr>
            <w:tcW w:w="0" w:type="auto"/>
            <w:vMerge/>
            <w:tcBorders>
              <w:top w:val="nil"/>
              <w:left w:val="single" w:sz="4" w:space="0" w:color="auto"/>
              <w:bottom w:val="nil"/>
              <w:right w:val="single" w:sz="4" w:space="0" w:color="auto"/>
            </w:tcBorders>
            <w:vAlign w:val="center"/>
            <w:hideMark/>
          </w:tcPr>
          <w:p w14:paraId="617B4DF0" w14:textId="77777777" w:rsidR="003045D3" w:rsidRDefault="003045D3">
            <w:pPr>
              <w:spacing w:after="0"/>
              <w:rPr>
                <w:rFonts w:ascii="Arial" w:eastAsia="SimSun" w:hAnsi="Arial"/>
                <w:sz w:val="18"/>
                <w:lang w:val="en-US"/>
              </w:rPr>
            </w:pPr>
          </w:p>
        </w:tc>
        <w:tc>
          <w:tcPr>
            <w:tcW w:w="0" w:type="auto"/>
            <w:vMerge/>
            <w:tcBorders>
              <w:top w:val="nil"/>
              <w:left w:val="single" w:sz="4" w:space="0" w:color="auto"/>
              <w:bottom w:val="nil"/>
              <w:right w:val="single" w:sz="4" w:space="0" w:color="auto"/>
            </w:tcBorders>
            <w:vAlign w:val="center"/>
            <w:hideMark/>
          </w:tcPr>
          <w:p w14:paraId="5269DCFC" w14:textId="77777777" w:rsidR="003045D3" w:rsidRDefault="003045D3">
            <w:pPr>
              <w:spacing w:after="0"/>
              <w:rPr>
                <w:rFonts w:ascii="Arial" w:eastAsia="SimSun" w:hAnsi="Arial"/>
                <w:sz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4F7F7F" w14:textId="77777777" w:rsidR="003045D3" w:rsidRDefault="003045D3">
            <w:pPr>
              <w:pStyle w:val="TAC"/>
              <w:rPr>
                <w:rFonts w:eastAsia="SimSun"/>
              </w:rPr>
            </w:pPr>
            <w:r>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DAFDB4" w14:textId="77777777" w:rsidR="003045D3" w:rsidRDefault="003045D3">
            <w:pPr>
              <w:pStyle w:val="TAC"/>
              <w:rPr>
                <w:rFonts w:eastAsia="SimSun"/>
              </w:rPr>
            </w:pPr>
            <w:r>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hideMark/>
          </w:tcPr>
          <w:p w14:paraId="3243E90A" w14:textId="77777777" w:rsidR="003045D3" w:rsidRDefault="003045D3">
            <w:pPr>
              <w:pStyle w:val="TAC"/>
              <w:rPr>
                <w:rFonts w:eastAsia="SimSun"/>
              </w:rPr>
            </w:pPr>
            <w:r>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24FE7D7" w14:textId="77777777" w:rsidR="003045D3" w:rsidRDefault="003045D3">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E20AF" w14:textId="77777777" w:rsidR="003045D3" w:rsidRDefault="003045D3">
            <w:pPr>
              <w:pStyle w:val="TAC"/>
              <w:rPr>
                <w:rFonts w:eastAsia="SimSun"/>
              </w:rPr>
            </w:pPr>
            <w:r>
              <w:rPr>
                <w:rFonts w:eastAsia="SimSun"/>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8C3E6" w14:textId="77777777" w:rsidR="003045D3" w:rsidRDefault="003045D3">
            <w:pPr>
              <w:pStyle w:val="TAC"/>
              <w:rPr>
                <w:rFonts w:eastAsia="SimSun"/>
              </w:rPr>
            </w:pPr>
            <w:r>
              <w:rPr>
                <w:rFonts w:eastAsia="SimSun"/>
              </w:rPr>
              <w:t>1</w:t>
            </w:r>
          </w:p>
        </w:tc>
      </w:tr>
      <w:tr w:rsidR="003045D3" w14:paraId="51543E26" w14:textId="77777777" w:rsidTr="003045D3">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4EA8CEB" w14:textId="77777777" w:rsidR="003045D3" w:rsidRDefault="003045D3">
            <w:pPr>
              <w:pStyle w:val="TAC"/>
              <w:rPr>
                <w:rFonts w:eastAsia="SimSun"/>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52CE32C" w14:textId="77777777" w:rsidR="003045D3" w:rsidRDefault="003045D3">
            <w:pPr>
              <w:pStyle w:val="TAC"/>
              <w:rPr>
                <w:rFonts w:eastAsia="SimSun"/>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13D39E" w14:textId="77777777" w:rsidR="003045D3" w:rsidRDefault="003045D3">
            <w:pPr>
              <w:pStyle w:val="TAC"/>
              <w:rPr>
                <w:rFonts w:eastAsia="Yu Mincho" w:cs="Arial"/>
                <w:szCs w:val="18"/>
                <w:lang w:val="x-none"/>
              </w:rPr>
            </w:pPr>
            <w:r>
              <w:rPr>
                <w:rFonts w:eastAsia="SimSun"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1AA3CED" w14:textId="77777777" w:rsidR="003045D3" w:rsidRDefault="003045D3">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0127B" w14:textId="77777777" w:rsidR="003045D3" w:rsidRDefault="003045D3">
            <w:pPr>
              <w:pStyle w:val="TAC"/>
              <w:rPr>
                <w:rFonts w:eastAsia="SimSun"/>
              </w:rPr>
            </w:pPr>
            <w:r>
              <w:rPr>
                <w:rFonts w:eastAsia="SimSun"/>
                <w:lang w:eastAsia="zh-CN"/>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1F656" w14:textId="77777777" w:rsidR="003045D3" w:rsidRDefault="003045D3">
            <w:pPr>
              <w:pStyle w:val="TAC"/>
              <w:rPr>
                <w:rFonts w:eastAsia="SimSun"/>
              </w:rPr>
            </w:pPr>
            <w:r>
              <w:rPr>
                <w:rFonts w:eastAsia="SimSun"/>
                <w:lang w:eastAsia="zh-CN"/>
              </w:rPr>
              <w:t>4 and 5</w:t>
            </w:r>
          </w:p>
        </w:tc>
      </w:tr>
      <w:tr w:rsidR="003045D3" w14:paraId="17944F3C" w14:textId="77777777" w:rsidTr="003045D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7E109C7" w14:textId="77777777" w:rsidR="003045D3" w:rsidRDefault="003045D3">
            <w:pPr>
              <w:pStyle w:val="TAC"/>
              <w:rPr>
                <w:rFonts w:eastAsia="SimSun"/>
                <w:lang w:val="en-US"/>
              </w:rPr>
            </w:pPr>
            <w:r>
              <w:rPr>
                <w:rFonts w:eastAsia="DengXian"/>
                <w:lang w:val="en-US"/>
              </w:rPr>
              <w:t>CA_n78(2A)</w:t>
            </w:r>
            <w:r>
              <w:rPr>
                <w:rFonts w:eastAsia="DengXian"/>
                <w:vertAlign w:val="superscript"/>
                <w:lang w:val="en-US"/>
              </w:rPr>
              <w:t>6</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F40E630" w14:textId="77777777" w:rsidR="003045D3" w:rsidRDefault="003045D3">
            <w:pPr>
              <w:pStyle w:val="TAC"/>
              <w:rPr>
                <w:rFonts w:eastAsia="DengXian"/>
                <w:lang w:val="en-US"/>
              </w:rPr>
            </w:pPr>
            <w:r>
              <w:rPr>
                <w:lang w:eastAsia="zh-CN"/>
              </w:rPr>
              <w:t>n78</w:t>
            </w:r>
            <w:r>
              <w:rPr>
                <w:vertAlign w:val="superscript"/>
                <w:lang w:eastAsia="zh-CN"/>
              </w:rPr>
              <w:t>3,4</w:t>
            </w:r>
          </w:p>
          <w:p w14:paraId="77CBC9E7" w14:textId="77777777" w:rsidR="003045D3" w:rsidRDefault="003045D3">
            <w:pPr>
              <w:pStyle w:val="TAC"/>
              <w:rPr>
                <w:rFonts w:eastAsia="SimSun"/>
                <w:lang w:val="en-US"/>
              </w:rPr>
            </w:pPr>
            <w:r>
              <w:rPr>
                <w:rFonts w:eastAsia="DengXian"/>
                <w:lang w:val="en-US"/>
              </w:rPr>
              <w:t>CA_n78(2A)</w:t>
            </w:r>
            <w:r>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D9688" w14:textId="77777777" w:rsidR="003045D3" w:rsidRDefault="003045D3">
            <w:pPr>
              <w:pStyle w:val="TAC"/>
              <w:rPr>
                <w:rFonts w:eastAsia="SimSun"/>
                <w:lang w:val="en-US"/>
              </w:rPr>
            </w:pPr>
            <w:r>
              <w:rPr>
                <w:rFonts w:eastAsia="SimSun"/>
                <w:lang w:val="en-US" w:eastAsia="zh-CN"/>
              </w:rPr>
              <w:t>10, 20, 40, 50, 60, 80, 90, 100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4C3BD" w14:textId="77777777" w:rsidR="003045D3" w:rsidRDefault="003045D3">
            <w:pPr>
              <w:pStyle w:val="TAC"/>
              <w:rPr>
                <w:rFonts w:eastAsia="SimSun"/>
                <w:lang w:val="en-US"/>
              </w:rPr>
            </w:pPr>
            <w:r>
              <w:rPr>
                <w:rFonts w:eastAsia="SimSun"/>
                <w:lang w:val="en-US" w:eastAsia="zh-CN"/>
              </w:rPr>
              <w:t>10, 20, 40, 50, 60, 80, 90, 100</w:t>
            </w:r>
          </w:p>
        </w:tc>
        <w:tc>
          <w:tcPr>
            <w:tcW w:w="1011" w:type="dxa"/>
            <w:tcBorders>
              <w:top w:val="single" w:sz="4" w:space="0" w:color="auto"/>
              <w:left w:val="single" w:sz="4" w:space="0" w:color="auto"/>
              <w:bottom w:val="single" w:sz="4" w:space="0" w:color="auto"/>
              <w:right w:val="single" w:sz="4" w:space="0" w:color="auto"/>
            </w:tcBorders>
          </w:tcPr>
          <w:p w14:paraId="42E5E574" w14:textId="77777777" w:rsidR="003045D3" w:rsidRDefault="003045D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8A06B09" w14:textId="77777777" w:rsidR="003045D3" w:rsidRDefault="003045D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6EE39" w14:textId="77777777" w:rsidR="003045D3" w:rsidRDefault="003045D3">
            <w:pPr>
              <w:pStyle w:val="TAC"/>
              <w:rPr>
                <w:rFonts w:eastAsia="DengXian"/>
                <w:lang w:eastAsia="zh-CN"/>
              </w:rPr>
            </w:pPr>
            <w:r>
              <w:rPr>
                <w:rFonts w:eastAsia="DengXia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DABCB" w14:textId="77777777" w:rsidR="003045D3" w:rsidRDefault="003045D3">
            <w:pPr>
              <w:pStyle w:val="TAC"/>
              <w:rPr>
                <w:rFonts w:eastAsia="SimSun"/>
                <w:lang w:val="en-US"/>
              </w:rPr>
            </w:pPr>
            <w:r>
              <w:rPr>
                <w:rFonts w:eastAsia="DengXian"/>
                <w:lang w:val="en-US" w:eastAsia="zh-CN"/>
              </w:rPr>
              <w:t>0</w:t>
            </w:r>
          </w:p>
        </w:tc>
      </w:tr>
      <w:tr w:rsidR="003045D3" w14:paraId="17CD8D2B" w14:textId="77777777" w:rsidTr="003045D3">
        <w:trPr>
          <w:trHeight w:val="187"/>
          <w:jc w:val="center"/>
        </w:trPr>
        <w:tc>
          <w:tcPr>
            <w:tcW w:w="1399" w:type="dxa"/>
            <w:tcBorders>
              <w:top w:val="nil"/>
              <w:left w:val="single" w:sz="4" w:space="0" w:color="auto"/>
              <w:bottom w:val="nil"/>
              <w:right w:val="single" w:sz="4" w:space="0" w:color="auto"/>
            </w:tcBorders>
            <w:tcMar>
              <w:top w:w="0" w:type="dxa"/>
              <w:left w:w="108" w:type="dxa"/>
              <w:bottom w:w="0" w:type="dxa"/>
              <w:right w:w="108" w:type="dxa"/>
            </w:tcMar>
          </w:tcPr>
          <w:p w14:paraId="2FB06506" w14:textId="77777777" w:rsidR="003045D3" w:rsidRDefault="003045D3">
            <w:pPr>
              <w:pStyle w:val="TAC"/>
              <w:rPr>
                <w:rFonts w:eastAsia="SimSun"/>
                <w:lang w:val="en-US"/>
              </w:rPr>
            </w:pPr>
          </w:p>
        </w:tc>
        <w:tc>
          <w:tcPr>
            <w:tcW w:w="1496" w:type="dxa"/>
            <w:tcBorders>
              <w:top w:val="nil"/>
              <w:left w:val="single" w:sz="4" w:space="0" w:color="auto"/>
              <w:bottom w:val="nil"/>
              <w:right w:val="single" w:sz="4" w:space="0" w:color="auto"/>
            </w:tcBorders>
            <w:tcMar>
              <w:top w:w="0" w:type="dxa"/>
              <w:left w:w="108" w:type="dxa"/>
              <w:bottom w:w="0" w:type="dxa"/>
              <w:right w:w="108" w:type="dxa"/>
            </w:tcMar>
          </w:tcPr>
          <w:p w14:paraId="1D2061D0" w14:textId="77777777" w:rsidR="003045D3" w:rsidRDefault="003045D3">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518BD" w14:textId="77777777" w:rsidR="003045D3" w:rsidRDefault="003045D3">
            <w:pPr>
              <w:pStyle w:val="TAC"/>
              <w:rPr>
                <w:rFonts w:eastAsia="SimSun"/>
                <w:lang w:val="en-US" w:eastAsia="zh-CN"/>
              </w:rPr>
            </w:pPr>
            <w:r>
              <w:rPr>
                <w:rFonts w:eastAsia="SimSun"/>
                <w:lang w:val="en-US" w:eastAsia="zh-CN"/>
              </w:rPr>
              <w:t>10, 20, 25, 30, 40, 50, 60, 80, 90, 100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302FF" w14:textId="77777777" w:rsidR="003045D3" w:rsidRDefault="003045D3">
            <w:pPr>
              <w:pStyle w:val="TAC"/>
              <w:rPr>
                <w:rFonts w:eastAsia="SimSun"/>
                <w:lang w:val="en-US" w:eastAsia="zh-CN"/>
              </w:rPr>
            </w:pPr>
            <w:r>
              <w:rPr>
                <w:rFonts w:eastAsia="SimSun"/>
                <w:lang w:val="en-US" w:eastAsia="zh-CN"/>
              </w:rPr>
              <w:t>10, 20, 25, 30, 40, 50, 60, 80, 90, 100</w:t>
            </w:r>
          </w:p>
        </w:tc>
        <w:tc>
          <w:tcPr>
            <w:tcW w:w="1011" w:type="dxa"/>
            <w:tcBorders>
              <w:top w:val="single" w:sz="4" w:space="0" w:color="auto"/>
              <w:left w:val="single" w:sz="4" w:space="0" w:color="auto"/>
              <w:bottom w:val="single" w:sz="4" w:space="0" w:color="auto"/>
              <w:right w:val="single" w:sz="4" w:space="0" w:color="auto"/>
            </w:tcBorders>
          </w:tcPr>
          <w:p w14:paraId="05B6BFB1" w14:textId="77777777" w:rsidR="003045D3" w:rsidRDefault="003045D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EE48E9D" w14:textId="77777777" w:rsidR="003045D3" w:rsidRDefault="003045D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00869" w14:textId="77777777" w:rsidR="003045D3" w:rsidRDefault="003045D3">
            <w:pPr>
              <w:pStyle w:val="TAC"/>
              <w:rPr>
                <w:rFonts w:eastAsia="DengXian"/>
                <w:lang w:eastAsia="zh-CN"/>
              </w:rPr>
            </w:pPr>
            <w:r>
              <w:rPr>
                <w:rFonts w:eastAsia="DengXia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F62CA" w14:textId="77777777" w:rsidR="003045D3" w:rsidRDefault="003045D3">
            <w:pPr>
              <w:pStyle w:val="TAC"/>
              <w:rPr>
                <w:rFonts w:eastAsia="DengXian"/>
                <w:lang w:val="en-US" w:eastAsia="zh-CN"/>
              </w:rPr>
            </w:pPr>
            <w:r>
              <w:rPr>
                <w:rFonts w:eastAsia="DengXian"/>
                <w:lang w:val="en-US" w:eastAsia="zh-CN"/>
              </w:rPr>
              <w:t>1</w:t>
            </w:r>
          </w:p>
        </w:tc>
      </w:tr>
      <w:tr w:rsidR="003045D3" w14:paraId="159BEFA2" w14:textId="77777777" w:rsidTr="003045D3">
        <w:trPr>
          <w:trHeight w:val="187"/>
          <w:jc w:val="center"/>
        </w:trPr>
        <w:tc>
          <w:tcPr>
            <w:tcW w:w="1399" w:type="dxa"/>
            <w:tcBorders>
              <w:top w:val="nil"/>
              <w:left w:val="single" w:sz="4" w:space="0" w:color="auto"/>
              <w:bottom w:val="nil"/>
              <w:right w:val="single" w:sz="4" w:space="0" w:color="auto"/>
            </w:tcBorders>
            <w:tcMar>
              <w:top w:w="0" w:type="dxa"/>
              <w:left w:w="108" w:type="dxa"/>
              <w:bottom w:w="0" w:type="dxa"/>
              <w:right w:w="108" w:type="dxa"/>
            </w:tcMar>
          </w:tcPr>
          <w:p w14:paraId="43AD5D6C" w14:textId="77777777" w:rsidR="003045D3" w:rsidRDefault="003045D3">
            <w:pPr>
              <w:pStyle w:val="TAC"/>
              <w:rPr>
                <w:rFonts w:eastAsia="SimSun"/>
                <w:lang w:val="en-US"/>
              </w:rPr>
            </w:pPr>
          </w:p>
        </w:tc>
        <w:tc>
          <w:tcPr>
            <w:tcW w:w="1496" w:type="dxa"/>
            <w:tcBorders>
              <w:top w:val="nil"/>
              <w:left w:val="single" w:sz="4" w:space="0" w:color="auto"/>
              <w:bottom w:val="nil"/>
              <w:right w:val="single" w:sz="4" w:space="0" w:color="auto"/>
            </w:tcBorders>
            <w:tcMar>
              <w:top w:w="0" w:type="dxa"/>
              <w:left w:w="108" w:type="dxa"/>
              <w:bottom w:w="0" w:type="dxa"/>
              <w:right w:w="108" w:type="dxa"/>
            </w:tcMar>
          </w:tcPr>
          <w:p w14:paraId="6CE5E36B" w14:textId="77777777" w:rsidR="003045D3" w:rsidRDefault="003045D3">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266AC" w14:textId="77777777" w:rsidR="003045D3" w:rsidRDefault="003045D3">
            <w:pPr>
              <w:pStyle w:val="TAC"/>
              <w:rPr>
                <w:rFonts w:eastAsia="SimSun"/>
                <w:lang w:val="en-US" w:eastAsia="zh-CN"/>
              </w:rPr>
            </w:pPr>
            <w:r>
              <w:rPr>
                <w:rFonts w:eastAsia="SimSun"/>
                <w:lang w:val="en-US" w:eastAsia="zh-CN"/>
              </w:rPr>
              <w:t>10, 20, 25, 30, 40, 50, 60, 70, 80, 90, 100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9B66A" w14:textId="77777777" w:rsidR="003045D3" w:rsidRDefault="003045D3">
            <w:pPr>
              <w:pStyle w:val="TAC"/>
              <w:rPr>
                <w:rFonts w:eastAsia="SimSun"/>
                <w:lang w:val="en-US" w:eastAsia="zh-CN"/>
              </w:rPr>
            </w:pPr>
            <w:r>
              <w:rPr>
                <w:rFonts w:eastAsia="SimSun"/>
                <w:lang w:val="en-US" w:eastAsia="zh-CN"/>
              </w:rPr>
              <w:t>10, 20, 25, 30, 40, 50, 60, 70, 80, 90, 100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F17E9DA" w14:textId="77777777" w:rsidR="003045D3" w:rsidRDefault="003045D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3735F3C" w14:textId="77777777" w:rsidR="003045D3" w:rsidRDefault="003045D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95133" w14:textId="77777777" w:rsidR="003045D3" w:rsidRDefault="003045D3">
            <w:pPr>
              <w:pStyle w:val="TAC"/>
              <w:rPr>
                <w:rFonts w:eastAsia="DengXian"/>
                <w:lang w:eastAsia="zh-CN"/>
              </w:rPr>
            </w:pPr>
            <w:r>
              <w:rPr>
                <w:rFonts w:eastAsia="DengXia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CC12F" w14:textId="77777777" w:rsidR="003045D3" w:rsidRDefault="003045D3">
            <w:pPr>
              <w:pStyle w:val="TAC"/>
              <w:rPr>
                <w:rFonts w:eastAsia="DengXian"/>
                <w:lang w:val="en-US" w:eastAsia="zh-CN"/>
              </w:rPr>
            </w:pPr>
            <w:r>
              <w:rPr>
                <w:rFonts w:eastAsia="DengXian"/>
                <w:lang w:val="en-US" w:eastAsia="zh-CN"/>
              </w:rPr>
              <w:t>2</w:t>
            </w:r>
          </w:p>
        </w:tc>
      </w:tr>
      <w:tr w:rsidR="003045D3" w14:paraId="6E9461EA" w14:textId="77777777" w:rsidTr="003045D3">
        <w:trPr>
          <w:trHeight w:val="187"/>
          <w:jc w:val="center"/>
        </w:trPr>
        <w:tc>
          <w:tcPr>
            <w:tcW w:w="139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A44DF3D" w14:textId="77777777" w:rsidR="003045D3" w:rsidRDefault="003045D3">
            <w:pPr>
              <w:pStyle w:val="TAC"/>
              <w:rPr>
                <w:rFonts w:eastAsia="SimSun"/>
                <w:lang w:val="en-US"/>
              </w:rPr>
            </w:pPr>
          </w:p>
        </w:tc>
        <w:tc>
          <w:tcPr>
            <w:tcW w:w="149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F34E247" w14:textId="77777777" w:rsidR="003045D3" w:rsidRDefault="003045D3">
            <w:pPr>
              <w:pStyle w:val="TAC"/>
              <w:rPr>
                <w:rFonts w:eastAsia="DengXian"/>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9A3B3" w14:textId="77777777" w:rsidR="003045D3" w:rsidRDefault="003045D3">
            <w:pPr>
              <w:pStyle w:val="TAC"/>
              <w:rPr>
                <w:rFonts w:eastAsia="SimSun"/>
                <w:lang w:val="en-US" w:eastAsia="zh-CN"/>
              </w:rPr>
            </w:pPr>
            <w:r>
              <w:rPr>
                <w:rFonts w:eastAsia="SimSun" w:cs="Arial"/>
                <w:szCs w:val="18"/>
              </w:rPr>
              <w:t>See n78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A69BEB3" w14:textId="77777777" w:rsidR="003045D3" w:rsidRDefault="003045D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5C5CD78" w14:textId="77777777" w:rsidR="003045D3" w:rsidRDefault="003045D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83269" w14:textId="77777777" w:rsidR="003045D3" w:rsidRDefault="003045D3">
            <w:pPr>
              <w:pStyle w:val="TAC"/>
              <w:rPr>
                <w:rFonts w:eastAsia="DengXian"/>
                <w:lang w:eastAsia="zh-CN"/>
              </w:rPr>
            </w:pPr>
            <w:r>
              <w:rPr>
                <w:rFonts w:eastAsia="DengXia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2BA5E" w14:textId="77777777" w:rsidR="003045D3" w:rsidRDefault="003045D3">
            <w:pPr>
              <w:pStyle w:val="TAC"/>
              <w:rPr>
                <w:rFonts w:eastAsia="DengXian"/>
                <w:lang w:val="en-US" w:eastAsia="zh-CN"/>
              </w:rPr>
            </w:pPr>
            <w:r>
              <w:rPr>
                <w:rFonts w:eastAsia="DengXian"/>
                <w:lang w:val="en-US" w:eastAsia="zh-CN"/>
              </w:rPr>
              <w:t>4 and 5</w:t>
            </w:r>
          </w:p>
        </w:tc>
      </w:tr>
      <w:tr w:rsidR="003045D3" w14:paraId="3E0194A6" w14:textId="77777777" w:rsidTr="003045D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D7D4FEF" w14:textId="77777777" w:rsidR="003045D3" w:rsidRDefault="003045D3">
            <w:pPr>
              <w:pStyle w:val="TAC"/>
              <w:rPr>
                <w:rFonts w:eastAsia="SimSun"/>
                <w:lang w:eastAsia="zh-CN"/>
              </w:rPr>
            </w:pPr>
            <w:r>
              <w:rPr>
                <w:rFonts w:eastAsia="DengXian"/>
                <w:lang w:val="en-US"/>
              </w:rPr>
              <w:t>CA_n79(2A)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705C77" w14:textId="77777777" w:rsidR="003045D3" w:rsidRDefault="003045D3">
            <w:pPr>
              <w:pStyle w:val="TAC"/>
              <w:rPr>
                <w:rFonts w:eastAsia="Yu Gothic" w:cs="Arial"/>
                <w:szCs w:val="18"/>
                <w:lang w:eastAsia="zh-CN"/>
              </w:rPr>
            </w:pPr>
            <w:r>
              <w:rPr>
                <w:rFonts w:eastAsia="DengXian"/>
                <w:lang w:val="en-US"/>
              </w:rPr>
              <w:t>CA_n79(2A)</w:t>
            </w:r>
            <w:r>
              <w:rPr>
                <w:vertAlign w:val="superscript"/>
                <w:lang w:eastAsia="zh-CN"/>
              </w:rPr>
              <w:t xml:space="preserve"> </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81681" w14:textId="77777777" w:rsidR="003045D3" w:rsidRDefault="003045D3">
            <w:pPr>
              <w:pStyle w:val="TAC"/>
              <w:rPr>
                <w:rFonts w:eastAsia="SimSun" w:cs="Arial"/>
                <w:szCs w:val="18"/>
                <w:lang w:val="en-US"/>
              </w:rPr>
            </w:pPr>
            <w:r>
              <w:rPr>
                <w:rFonts w:cs="Arial"/>
                <w:szCs w:val="18"/>
              </w:rPr>
              <w:t>See n79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5A3FB19" w14:textId="77777777" w:rsidR="003045D3" w:rsidRDefault="003045D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E4DCAD" w14:textId="77777777" w:rsidR="003045D3" w:rsidRDefault="003045D3">
            <w:pPr>
              <w:pStyle w:val="TAC"/>
              <w:rPr>
                <w:rFonts w:eastAsia="DengXian"/>
                <w:lang w:eastAsia="zh-CN"/>
              </w:rPr>
            </w:pP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CF2C20D" w14:textId="77777777" w:rsidR="003045D3" w:rsidRDefault="003045D3">
            <w:pPr>
              <w:pStyle w:val="TAC"/>
              <w:rPr>
                <w:rFonts w:eastAsia="SimSun"/>
                <w:lang w:val="en-US" w:eastAsia="ja-JP"/>
              </w:rPr>
            </w:pPr>
            <w:r>
              <w:rPr>
                <w:rFonts w:eastAsia="DengXian"/>
                <w:lang w:eastAsia="zh-CN"/>
              </w:rPr>
              <w:t>200</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80B2119" w14:textId="77777777" w:rsidR="003045D3" w:rsidRDefault="003045D3">
            <w:pPr>
              <w:pStyle w:val="TAC"/>
              <w:rPr>
                <w:rFonts w:eastAsia="DengXian"/>
                <w:lang w:val="x-none" w:eastAsia="zh-CN"/>
              </w:rPr>
            </w:pPr>
            <w:r>
              <w:rPr>
                <w:rFonts w:eastAsia="DengXian"/>
                <w:lang w:val="en-US" w:eastAsia="zh-CN"/>
              </w:rPr>
              <w:t>4 and 5</w:t>
            </w:r>
          </w:p>
        </w:tc>
      </w:tr>
      <w:tr w:rsidR="003045D3" w14:paraId="727414D3" w14:textId="77777777" w:rsidTr="003045D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B0729A" w14:textId="77777777" w:rsidR="003045D3" w:rsidRDefault="003045D3">
            <w:pPr>
              <w:pStyle w:val="TAC"/>
              <w:rPr>
                <w:rFonts w:eastAsia="SimSun"/>
                <w:lang w:val="en-US"/>
              </w:rPr>
            </w:pPr>
            <w:r>
              <w:rPr>
                <w:rFonts w:eastAsia="SimSun"/>
                <w:lang w:eastAsia="zh-CN"/>
              </w:rPr>
              <w:t>CA_n9</w:t>
            </w:r>
            <w:r>
              <w:rPr>
                <w:rFonts w:eastAsia="SimSun"/>
                <w:lang w:val="en-US"/>
              </w:rPr>
              <w:t>6</w:t>
            </w:r>
            <w:r>
              <w:rPr>
                <w:rFonts w:eastAsia="SimSun"/>
                <w:lang w:eastAsia="zh-CN"/>
              </w:rPr>
              <w:t>(</w:t>
            </w:r>
            <w:r>
              <w:rPr>
                <w:rFonts w:eastAsia="SimSun"/>
                <w:lang w:val="en-US" w:eastAsia="zh-CN"/>
              </w:rPr>
              <w:t>2</w:t>
            </w:r>
            <w:r>
              <w:rPr>
                <w:rFonts w:eastAsia="SimSun"/>
                <w:lang w:eastAsia="zh-CN"/>
              </w:rPr>
              <w:t>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5297707" w14:textId="77777777" w:rsidR="003045D3" w:rsidRDefault="003045D3">
            <w:pPr>
              <w:pStyle w:val="TAC"/>
              <w:rPr>
                <w:rFonts w:eastAsia="DengXian"/>
                <w:lang w:val="en-US"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835C3" w14:textId="77777777" w:rsidR="003045D3" w:rsidRDefault="003045D3">
            <w:pPr>
              <w:pStyle w:val="TAC"/>
              <w:rPr>
                <w:rFonts w:eastAsia="SimSun"/>
                <w:lang w:val="en-US" w:eastAsia="zh-CN"/>
              </w:rPr>
            </w:pPr>
            <w:r>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35B19" w14:textId="77777777" w:rsidR="003045D3" w:rsidRDefault="003045D3">
            <w:pPr>
              <w:pStyle w:val="TAC"/>
              <w:rPr>
                <w:rFonts w:eastAsia="SimSun"/>
                <w:lang w:val="en-US" w:eastAsia="zh-CN"/>
              </w:rPr>
            </w:pPr>
            <w:r>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28A9F14" w14:textId="77777777" w:rsidR="003045D3" w:rsidRDefault="003045D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B05A9AB" w14:textId="77777777" w:rsidR="003045D3" w:rsidRDefault="003045D3">
            <w:pPr>
              <w:pStyle w:val="TAC"/>
              <w:rPr>
                <w:rFonts w:eastAsia="DengXian"/>
                <w:lang w:eastAsia="zh-CN"/>
              </w:rPr>
            </w:pP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4AD213" w14:textId="77777777" w:rsidR="003045D3" w:rsidRDefault="003045D3">
            <w:pPr>
              <w:pStyle w:val="TAC"/>
              <w:rPr>
                <w:rFonts w:eastAsia="DengXian"/>
                <w:lang w:eastAsia="zh-CN"/>
              </w:rPr>
            </w:pPr>
            <w:r>
              <w:rPr>
                <w:rFonts w:eastAsia="SimSun"/>
                <w:lang w:val="en-US" w:eastAsia="ja-JP"/>
              </w:rPr>
              <w:t>160</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869EB48" w14:textId="77777777" w:rsidR="003045D3" w:rsidRDefault="003045D3">
            <w:pPr>
              <w:pStyle w:val="TAC"/>
              <w:rPr>
                <w:rFonts w:eastAsia="DengXian"/>
                <w:lang w:val="en-US" w:eastAsia="zh-CN"/>
              </w:rPr>
            </w:pPr>
            <w:r>
              <w:rPr>
                <w:rFonts w:eastAsia="DengXian"/>
                <w:lang w:val="x-none" w:eastAsia="zh-CN"/>
              </w:rPr>
              <w:t>0</w:t>
            </w:r>
          </w:p>
        </w:tc>
      </w:tr>
      <w:tr w:rsidR="003045D3" w14:paraId="70184C55" w14:textId="77777777" w:rsidTr="003045D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A4FE387" w14:textId="77777777" w:rsidR="003045D3" w:rsidRDefault="003045D3">
            <w:pPr>
              <w:pStyle w:val="TAC"/>
              <w:rPr>
                <w:rFonts w:eastAsia="SimSun"/>
                <w:lang w:val="en-US"/>
              </w:rPr>
            </w:pPr>
            <w:r>
              <w:rPr>
                <w:rFonts w:eastAsia="SimSun"/>
                <w:lang w:eastAsia="zh-CN"/>
              </w:rPr>
              <w:t>CA_n9</w:t>
            </w:r>
            <w:r>
              <w:rPr>
                <w:rFonts w:eastAsia="SimSun"/>
                <w:lang w:val="en-US"/>
              </w:rPr>
              <w:t>6</w:t>
            </w:r>
            <w:r>
              <w:rPr>
                <w:rFonts w:eastAsia="SimSun"/>
                <w:lang w:eastAsia="zh-CN"/>
              </w:rPr>
              <w:t>(</w:t>
            </w:r>
            <w:r>
              <w:rPr>
                <w:rFonts w:eastAsia="SimSun"/>
                <w:lang w:val="en-US" w:eastAsia="zh-CN"/>
              </w:rPr>
              <w:t>3</w:t>
            </w:r>
            <w:r>
              <w:rPr>
                <w:rFonts w:eastAsia="SimSun"/>
                <w:lang w:eastAsia="zh-CN"/>
              </w:rPr>
              <w:t>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D89C12" w14:textId="77777777" w:rsidR="003045D3" w:rsidRDefault="003045D3">
            <w:pPr>
              <w:pStyle w:val="TAC"/>
              <w:rPr>
                <w:rFonts w:eastAsia="DengXian"/>
                <w:lang w:val="en-US"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812D7" w14:textId="77777777" w:rsidR="003045D3" w:rsidRDefault="003045D3">
            <w:pPr>
              <w:pStyle w:val="TAC"/>
              <w:rPr>
                <w:rFonts w:eastAsia="SimSun"/>
                <w:lang w:val="en-US" w:eastAsia="zh-CN"/>
              </w:rPr>
            </w:pPr>
            <w:r>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793B4" w14:textId="77777777" w:rsidR="003045D3" w:rsidRDefault="003045D3">
            <w:pPr>
              <w:pStyle w:val="TAC"/>
              <w:rPr>
                <w:rFonts w:eastAsia="SimSun"/>
                <w:lang w:val="en-US" w:eastAsia="zh-CN"/>
              </w:rPr>
            </w:pPr>
            <w:r>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1C5A32D0" w14:textId="77777777" w:rsidR="003045D3" w:rsidRDefault="003045D3">
            <w:pPr>
              <w:pStyle w:val="TAC"/>
              <w:rPr>
                <w:rFonts w:eastAsia="DengXian"/>
                <w:lang w:eastAsia="zh-CN"/>
              </w:rPr>
            </w:pPr>
            <w:r>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B5C27E9" w14:textId="77777777" w:rsidR="003045D3" w:rsidRDefault="003045D3">
            <w:pPr>
              <w:pStyle w:val="TAC"/>
              <w:rPr>
                <w:rFonts w:eastAsia="DengXian"/>
                <w:lang w:eastAsia="zh-CN"/>
              </w:rPr>
            </w:pP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973E106" w14:textId="77777777" w:rsidR="003045D3" w:rsidRDefault="003045D3">
            <w:pPr>
              <w:pStyle w:val="TAC"/>
              <w:rPr>
                <w:rFonts w:eastAsia="DengXian"/>
                <w:lang w:eastAsia="zh-CN"/>
              </w:rPr>
            </w:pPr>
            <w:r>
              <w:rPr>
                <w:rFonts w:eastAsia="SimSun"/>
                <w:lang w:val="en-US" w:eastAsia="ja-JP"/>
              </w:rPr>
              <w:t>240</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8C72AD" w14:textId="77777777" w:rsidR="003045D3" w:rsidRDefault="003045D3">
            <w:pPr>
              <w:pStyle w:val="TAC"/>
              <w:rPr>
                <w:rFonts w:eastAsia="DengXian"/>
                <w:lang w:val="en-US" w:eastAsia="zh-CN"/>
              </w:rPr>
            </w:pPr>
            <w:r>
              <w:rPr>
                <w:rFonts w:eastAsia="DengXian"/>
                <w:lang w:val="x-none" w:eastAsia="zh-CN"/>
              </w:rPr>
              <w:t>0</w:t>
            </w:r>
          </w:p>
        </w:tc>
      </w:tr>
      <w:tr w:rsidR="003045D3" w14:paraId="3F096FEA" w14:textId="77777777" w:rsidTr="003045D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F3551E3" w14:textId="77777777" w:rsidR="003045D3" w:rsidRDefault="003045D3">
            <w:pPr>
              <w:pStyle w:val="TAC"/>
              <w:rPr>
                <w:rFonts w:eastAsia="SimSun"/>
                <w:lang w:val="en-US"/>
              </w:rPr>
            </w:pPr>
            <w:r>
              <w:rPr>
                <w:rFonts w:eastAsia="SimSun"/>
                <w:lang w:eastAsia="zh-CN"/>
              </w:rPr>
              <w:t>CA_n9</w:t>
            </w:r>
            <w:r>
              <w:rPr>
                <w:rFonts w:eastAsia="SimSun"/>
                <w:lang w:val="en-US"/>
              </w:rPr>
              <w:t>6</w:t>
            </w:r>
            <w:r>
              <w:rPr>
                <w:rFonts w:eastAsia="SimSun"/>
                <w:lang w:eastAsia="zh-CN"/>
              </w:rPr>
              <w:t>(</w:t>
            </w:r>
            <w:r>
              <w:rPr>
                <w:rFonts w:eastAsia="SimSun"/>
                <w:lang w:val="en-US" w:eastAsia="zh-CN"/>
              </w:rPr>
              <w:t>4</w:t>
            </w:r>
            <w:r>
              <w:rPr>
                <w:rFonts w:eastAsia="SimSun"/>
                <w:lang w:eastAsia="zh-CN"/>
              </w:rPr>
              <w:t>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B9358CA" w14:textId="77777777" w:rsidR="003045D3" w:rsidRDefault="003045D3">
            <w:pPr>
              <w:pStyle w:val="TAC"/>
              <w:rPr>
                <w:rFonts w:eastAsia="DengXian"/>
                <w:lang w:val="en-US"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229CF" w14:textId="77777777" w:rsidR="003045D3" w:rsidRDefault="003045D3">
            <w:pPr>
              <w:pStyle w:val="TAC"/>
              <w:rPr>
                <w:rFonts w:eastAsia="SimSun"/>
                <w:lang w:val="en-US" w:eastAsia="zh-CN"/>
              </w:rPr>
            </w:pPr>
            <w:r>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A9761" w14:textId="77777777" w:rsidR="003045D3" w:rsidRDefault="003045D3">
            <w:pPr>
              <w:pStyle w:val="TAC"/>
              <w:rPr>
                <w:rFonts w:eastAsia="SimSun"/>
                <w:lang w:val="en-US" w:eastAsia="zh-CN"/>
              </w:rPr>
            </w:pPr>
            <w:r>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7C1E5261" w14:textId="77777777" w:rsidR="003045D3" w:rsidRDefault="003045D3">
            <w:pPr>
              <w:pStyle w:val="TAC"/>
              <w:rPr>
                <w:rFonts w:eastAsia="DengXian"/>
                <w:lang w:eastAsia="zh-CN"/>
              </w:rPr>
            </w:pPr>
            <w:r>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324B53E4" w14:textId="77777777" w:rsidR="003045D3" w:rsidRDefault="003045D3">
            <w:pPr>
              <w:pStyle w:val="TAC"/>
              <w:rPr>
                <w:rFonts w:eastAsia="DengXian"/>
                <w:lang w:eastAsia="zh-CN"/>
              </w:rPr>
            </w:pPr>
            <w:r>
              <w:rPr>
                <w:rFonts w:eastAsia="SimSun" w:cs="Arial"/>
                <w:szCs w:val="18"/>
                <w:lang w:val="en-US"/>
              </w:rPr>
              <w:t>20, 40, 60, 80</w:t>
            </w: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DE2706" w14:textId="77777777" w:rsidR="003045D3" w:rsidRDefault="003045D3">
            <w:pPr>
              <w:pStyle w:val="TAC"/>
              <w:rPr>
                <w:rFonts w:eastAsia="DengXian"/>
                <w:lang w:eastAsia="zh-CN"/>
              </w:rPr>
            </w:pPr>
            <w:r>
              <w:rPr>
                <w:rFonts w:eastAsia="SimSun"/>
                <w:lang w:val="en-US" w:eastAsia="ja-JP"/>
              </w:rPr>
              <w:t>320</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B8BD8CF" w14:textId="77777777" w:rsidR="003045D3" w:rsidRDefault="003045D3">
            <w:pPr>
              <w:pStyle w:val="TAC"/>
              <w:rPr>
                <w:rFonts w:eastAsia="DengXian"/>
                <w:lang w:val="en-US" w:eastAsia="zh-CN"/>
              </w:rPr>
            </w:pPr>
            <w:r>
              <w:rPr>
                <w:rFonts w:eastAsia="DengXian"/>
                <w:lang w:val="x-none" w:eastAsia="zh-CN"/>
              </w:rPr>
              <w:t>0</w:t>
            </w:r>
          </w:p>
        </w:tc>
      </w:tr>
      <w:tr w:rsidR="003045D3" w14:paraId="59B3EF32" w14:textId="77777777" w:rsidTr="003045D3">
        <w:trPr>
          <w:trHeight w:val="187"/>
          <w:jc w:val="center"/>
        </w:trPr>
        <w:tc>
          <w:tcPr>
            <w:tcW w:w="139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174171" w14:textId="77777777" w:rsidR="003045D3" w:rsidRDefault="003045D3">
            <w:pPr>
              <w:pStyle w:val="TAC"/>
              <w:rPr>
                <w:rFonts w:eastAsia="SimSun"/>
                <w:lang w:eastAsia="zh-CN"/>
              </w:rPr>
            </w:pPr>
            <w:r>
              <w:rPr>
                <w:rFonts w:eastAsia="SimSun"/>
                <w:lang w:eastAsia="zh-CN"/>
              </w:rPr>
              <w:t>CA_n102(2A)</w:t>
            </w:r>
          </w:p>
        </w:tc>
        <w:tc>
          <w:tcPr>
            <w:tcW w:w="149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F36794B" w14:textId="77777777" w:rsidR="003045D3" w:rsidRDefault="003045D3">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82C01" w14:textId="77777777" w:rsidR="003045D3" w:rsidRDefault="003045D3">
            <w:pPr>
              <w:pStyle w:val="TAC"/>
              <w:rPr>
                <w:rFonts w:eastAsia="SimSun" w:cs="Arial"/>
                <w:szCs w:val="18"/>
                <w:lang w:val="en-US"/>
              </w:rPr>
            </w:pPr>
            <w:r>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D0292" w14:textId="77777777" w:rsidR="003045D3" w:rsidRDefault="003045D3">
            <w:pPr>
              <w:pStyle w:val="TAC"/>
              <w:rPr>
                <w:rFonts w:eastAsia="SimSun" w:cs="Arial"/>
                <w:szCs w:val="18"/>
                <w:lang w:val="en-US"/>
              </w:rPr>
            </w:pPr>
            <w:r>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2F87D92" w14:textId="77777777" w:rsidR="003045D3" w:rsidRDefault="003045D3">
            <w:pPr>
              <w:pStyle w:val="TAC"/>
              <w:rPr>
                <w:rFonts w:eastAsia="SimSun"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01F61E6A" w14:textId="77777777" w:rsidR="003045D3" w:rsidRDefault="003045D3">
            <w:pPr>
              <w:pStyle w:val="TAC"/>
              <w:rPr>
                <w:rFonts w:eastAsia="SimSun" w:cs="Arial"/>
                <w:szCs w:val="18"/>
                <w:lang w:val="en-US"/>
              </w:rPr>
            </w:pPr>
          </w:p>
        </w:tc>
        <w:tc>
          <w:tcPr>
            <w:tcW w:w="121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F969DA" w14:textId="77777777" w:rsidR="003045D3" w:rsidRDefault="003045D3">
            <w:pPr>
              <w:pStyle w:val="TAC"/>
              <w:rPr>
                <w:rFonts w:eastAsia="SimSun"/>
                <w:lang w:val="en-US" w:eastAsia="ja-JP"/>
              </w:rPr>
            </w:pPr>
            <w:r>
              <w:rPr>
                <w:rFonts w:eastAsia="SimSun"/>
                <w:lang w:val="en-US" w:eastAsia="ja-JP"/>
              </w:rPr>
              <w:t>160</w:t>
            </w:r>
          </w:p>
        </w:tc>
        <w:tc>
          <w:tcPr>
            <w:tcW w:w="128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05EA384" w14:textId="77777777" w:rsidR="003045D3" w:rsidRDefault="003045D3">
            <w:pPr>
              <w:pStyle w:val="TAC"/>
              <w:rPr>
                <w:rFonts w:eastAsia="DengXian"/>
                <w:lang w:val="x-none" w:eastAsia="zh-CN"/>
              </w:rPr>
            </w:pPr>
            <w:r>
              <w:rPr>
                <w:rFonts w:eastAsia="DengXian"/>
                <w:lang w:val="da-DK" w:eastAsia="zh-CN"/>
              </w:rPr>
              <w:t>0</w:t>
            </w:r>
          </w:p>
        </w:tc>
      </w:tr>
      <w:tr w:rsidR="003045D3" w14:paraId="32EB440A" w14:textId="77777777" w:rsidTr="003045D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C2EBF" w14:textId="77777777" w:rsidR="003045D3" w:rsidRDefault="003045D3">
            <w:pPr>
              <w:pStyle w:val="TAC"/>
              <w:rPr>
                <w:rFonts w:eastAsia="SimSun"/>
                <w:lang w:eastAsia="zh-CN"/>
              </w:rPr>
            </w:pPr>
            <w:r>
              <w:rPr>
                <w:rFonts w:eastAsia="SimSun"/>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A5092" w14:textId="77777777" w:rsidR="003045D3" w:rsidRDefault="003045D3">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1BC32" w14:textId="77777777" w:rsidR="003045D3" w:rsidRDefault="003045D3">
            <w:pPr>
              <w:pStyle w:val="TAC"/>
              <w:rPr>
                <w:rFonts w:eastAsia="SimSun" w:cs="Arial"/>
                <w:szCs w:val="18"/>
                <w:lang w:val="en-US"/>
              </w:rPr>
            </w:pPr>
            <w:r>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D84C1" w14:textId="77777777" w:rsidR="003045D3" w:rsidRDefault="003045D3">
            <w:pPr>
              <w:pStyle w:val="TAC"/>
              <w:rPr>
                <w:rFonts w:eastAsia="SimSun" w:cs="Arial"/>
                <w:szCs w:val="18"/>
                <w:lang w:val="en-US"/>
              </w:rPr>
            </w:pPr>
            <w:r>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707AE1F6" w14:textId="77777777" w:rsidR="003045D3" w:rsidRDefault="003045D3">
            <w:pPr>
              <w:pStyle w:val="TAC"/>
              <w:rPr>
                <w:rFonts w:eastAsia="SimSun" w:cs="Arial"/>
                <w:szCs w:val="18"/>
                <w:lang w:val="en-US"/>
              </w:rPr>
            </w:pPr>
            <w:r>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53B9254" w14:textId="77777777" w:rsidR="003045D3" w:rsidRDefault="003045D3">
            <w:pPr>
              <w:pStyle w:val="TAC"/>
              <w:rPr>
                <w:rFonts w:eastAsia="SimSun"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97303" w14:textId="77777777" w:rsidR="003045D3" w:rsidRDefault="003045D3">
            <w:pPr>
              <w:pStyle w:val="TAC"/>
              <w:rPr>
                <w:rFonts w:eastAsia="SimSun"/>
                <w:lang w:val="en-US" w:eastAsia="ja-JP"/>
              </w:rPr>
            </w:pPr>
            <w:r>
              <w:rPr>
                <w:rFonts w:eastAsia="SimSun"/>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E1367" w14:textId="77777777" w:rsidR="003045D3" w:rsidRDefault="003045D3">
            <w:pPr>
              <w:pStyle w:val="TAC"/>
              <w:rPr>
                <w:rFonts w:eastAsia="DengXian"/>
                <w:lang w:val="x-none" w:eastAsia="zh-CN"/>
              </w:rPr>
            </w:pPr>
            <w:r>
              <w:rPr>
                <w:rFonts w:eastAsia="DengXian"/>
                <w:lang w:val="da-DK" w:eastAsia="zh-CN"/>
              </w:rPr>
              <w:t>0</w:t>
            </w:r>
          </w:p>
        </w:tc>
      </w:tr>
      <w:tr w:rsidR="003045D3" w14:paraId="6FA68501" w14:textId="77777777" w:rsidTr="003045D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E0396" w14:textId="77777777" w:rsidR="003045D3" w:rsidRDefault="003045D3">
            <w:pPr>
              <w:pStyle w:val="TAC"/>
              <w:rPr>
                <w:rFonts w:eastAsia="SimSun"/>
                <w:lang w:eastAsia="zh-CN"/>
              </w:rPr>
            </w:pPr>
            <w:r>
              <w:rPr>
                <w:rFonts w:eastAsia="SimSun"/>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C3DB2" w14:textId="77777777" w:rsidR="003045D3" w:rsidRDefault="003045D3">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7DC4F" w14:textId="77777777" w:rsidR="003045D3" w:rsidRDefault="003045D3">
            <w:pPr>
              <w:pStyle w:val="TAC"/>
              <w:rPr>
                <w:rFonts w:eastAsia="SimSun" w:cs="Arial"/>
                <w:szCs w:val="18"/>
                <w:lang w:val="en-US"/>
              </w:rPr>
            </w:pPr>
            <w:r>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BAC47" w14:textId="77777777" w:rsidR="003045D3" w:rsidRDefault="003045D3">
            <w:pPr>
              <w:pStyle w:val="TAC"/>
              <w:rPr>
                <w:rFonts w:eastAsia="SimSun" w:cs="Arial"/>
                <w:szCs w:val="18"/>
                <w:lang w:val="en-US"/>
              </w:rPr>
            </w:pPr>
            <w:r>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777CD0A5" w14:textId="77777777" w:rsidR="003045D3" w:rsidRDefault="003045D3">
            <w:pPr>
              <w:pStyle w:val="TAC"/>
              <w:rPr>
                <w:rFonts w:eastAsia="SimSun" w:cs="Arial"/>
                <w:szCs w:val="18"/>
                <w:lang w:val="en-US"/>
              </w:rPr>
            </w:pPr>
            <w:r>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0A5D3445" w14:textId="77777777" w:rsidR="003045D3" w:rsidRDefault="003045D3">
            <w:pPr>
              <w:pStyle w:val="TAC"/>
              <w:rPr>
                <w:rFonts w:eastAsia="SimSun" w:cs="Arial"/>
                <w:szCs w:val="18"/>
                <w:lang w:val="en-US"/>
              </w:rPr>
            </w:pPr>
            <w:r>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AE4F4" w14:textId="77777777" w:rsidR="003045D3" w:rsidRDefault="003045D3">
            <w:pPr>
              <w:pStyle w:val="TAC"/>
              <w:rPr>
                <w:rFonts w:eastAsia="SimSun"/>
                <w:lang w:val="en-US" w:eastAsia="ja-JP"/>
              </w:rPr>
            </w:pPr>
            <w:r>
              <w:rPr>
                <w:rFonts w:eastAsia="SimSun"/>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E2CB9" w14:textId="77777777" w:rsidR="003045D3" w:rsidRDefault="003045D3">
            <w:pPr>
              <w:pStyle w:val="TAC"/>
              <w:rPr>
                <w:rFonts w:eastAsia="DengXian"/>
                <w:lang w:val="x-none" w:eastAsia="zh-CN"/>
              </w:rPr>
            </w:pPr>
            <w:r>
              <w:rPr>
                <w:rFonts w:eastAsia="DengXian"/>
                <w:lang w:val="da-DK" w:eastAsia="zh-CN"/>
              </w:rPr>
              <w:t>0</w:t>
            </w:r>
          </w:p>
        </w:tc>
      </w:tr>
      <w:tr w:rsidR="003045D3" w14:paraId="5B1EAFB8" w14:textId="77777777" w:rsidTr="003045D3">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hideMark/>
          </w:tcPr>
          <w:p w14:paraId="6249625C" w14:textId="77777777" w:rsidR="003045D3" w:rsidRDefault="003045D3">
            <w:pPr>
              <w:pStyle w:val="TAN"/>
              <w:rPr>
                <w:rFonts w:eastAsia="SimSun"/>
              </w:rPr>
            </w:pPr>
            <w:r>
              <w:rPr>
                <w:rFonts w:eastAsia="SimSun"/>
              </w:rPr>
              <w:t>NOTE 1:</w:t>
            </w:r>
            <w:r>
              <w:rPr>
                <w:rFonts w:eastAsia="SimSun"/>
              </w:rPr>
              <w:tab/>
              <w:t>Void.</w:t>
            </w:r>
          </w:p>
          <w:p w14:paraId="344F4BF3" w14:textId="77777777" w:rsidR="003045D3" w:rsidRDefault="003045D3">
            <w:pPr>
              <w:pStyle w:val="TAN"/>
              <w:rPr>
                <w:rFonts w:eastAsia="SimSun"/>
              </w:rPr>
            </w:pPr>
            <w:r>
              <w:rPr>
                <w:rFonts w:eastAsia="SimSun"/>
              </w:rPr>
              <w:t>NOTE 2:</w:t>
            </w:r>
            <w:r>
              <w:rPr>
                <w:rFonts w:eastAsia="SimSun"/>
              </w:rPr>
              <w:tab/>
              <w:t>Parameter value accounts for both, the maximum frequency range of band n48 (150 MHz), and the minimum frequency gaps in between NR non-contiguous component carriers.</w:t>
            </w:r>
          </w:p>
          <w:p w14:paraId="61216BAA" w14:textId="77777777" w:rsidR="003045D3" w:rsidRDefault="003045D3">
            <w:pPr>
              <w:pStyle w:val="TAN"/>
              <w:rPr>
                <w:rFonts w:eastAsia="Times New Roman"/>
              </w:rPr>
            </w:pPr>
            <w:r>
              <w:t xml:space="preserve">NOTE </w:t>
            </w:r>
            <w:r>
              <w:rPr>
                <w:lang w:eastAsia="zh-CN"/>
              </w:rPr>
              <w:t>3</w:t>
            </w:r>
            <w:r>
              <w:t xml:space="preserve">: </w:t>
            </w:r>
            <w:r>
              <w:tab/>
              <w:t>Minimum requirements for Power Class 2 are applicable for this uplink combination or single uplink carrier in this downlink/uplink combination</w:t>
            </w:r>
          </w:p>
          <w:p w14:paraId="5A2C300C" w14:textId="77777777" w:rsidR="003045D3" w:rsidRDefault="003045D3">
            <w:pPr>
              <w:pStyle w:val="TAN"/>
              <w:rPr>
                <w:rFonts w:eastAsia="SimSun"/>
              </w:rPr>
            </w:pPr>
            <w:r>
              <w:t xml:space="preserve">NOTE </w:t>
            </w:r>
            <w:r>
              <w:rPr>
                <w:lang w:eastAsia="zh-CN"/>
              </w:rPr>
              <w:t>4</w:t>
            </w:r>
            <w:r>
              <w:t xml:space="preserve">: </w:t>
            </w:r>
            <w:r>
              <w:tab/>
              <w:t>Minimum requirements for Power Class 1.5 are applicable for this uplink combination or single uplink carrier in this downlink/uplink combination</w:t>
            </w:r>
          </w:p>
          <w:p w14:paraId="6C3C2DA6" w14:textId="77777777" w:rsidR="003045D3" w:rsidRDefault="003045D3">
            <w:pPr>
              <w:pStyle w:val="TAN"/>
              <w:rPr>
                <w:rFonts w:eastAsia="SimSun"/>
              </w:rPr>
            </w:pPr>
            <w:r>
              <w:rPr>
                <w:rFonts w:eastAsia="SimSun"/>
              </w:rPr>
              <w:t xml:space="preserve">NOTE </w:t>
            </w:r>
            <w:r>
              <w:rPr>
                <w:rFonts w:eastAsia="SimSun"/>
                <w:lang w:eastAsia="zh-CN"/>
              </w:rPr>
              <w:t>5</w:t>
            </w:r>
            <w:r>
              <w:rPr>
                <w:rFonts w:eastAsia="SimSun"/>
              </w:rPr>
              <w:t xml:space="preserve">: </w:t>
            </w:r>
            <w:r>
              <w:rPr>
                <w:rFonts w:eastAsia="SimSun"/>
              </w:rPr>
              <w:tab/>
              <w:t>Only single uplink carriers with power class other than PC3 are listed.</w:t>
            </w:r>
          </w:p>
          <w:p w14:paraId="5BB02BB8" w14:textId="0DFC0809" w:rsidR="003045D3" w:rsidRDefault="003045D3" w:rsidP="003045D3">
            <w:pPr>
              <w:pStyle w:val="TAN"/>
              <w:rPr>
                <w:rFonts w:eastAsia="SimSun"/>
              </w:rPr>
            </w:pPr>
            <w:r>
              <w:rPr>
                <w:rFonts w:eastAsia="DengXian"/>
              </w:rPr>
              <w:t>NOTE 6:</w:t>
            </w:r>
            <w:r>
              <w:tab/>
              <w:t>If a UE does not indicate</w:t>
            </w:r>
            <w:r>
              <w:rPr>
                <w:rFonts w:eastAsia="DengXian"/>
                <w:i/>
                <w:lang w:val="en-US" w:eastAsia="zh-CN"/>
              </w:rPr>
              <w:t xml:space="preserve"> intraBandNR-CA-non-collocated-r18</w:t>
            </w:r>
            <w:r>
              <w:t>, the minimum requirements for intra-band non-contiguous CA apply when the maximum power spectral density imbalance between downlink carriers is within 6 dB</w:t>
            </w:r>
            <w:ins w:id="17" w:author="Mohammad ABDI ABYANEH" w:date="2024-10-28T14:41:00Z">
              <w:r>
                <w:t xml:space="preserve"> (type 1</w:t>
              </w:r>
              <w:r w:rsidRPr="007657FF">
                <w:t xml:space="preserve"> in Table 7.10A.1-1)</w:t>
              </w:r>
            </w:ins>
            <w:r>
              <w:t xml:space="preserve">. If a UE indicates </w:t>
            </w:r>
            <w:r>
              <w:rPr>
                <w:rFonts w:eastAsia="DengXian"/>
                <w:i/>
                <w:iCs/>
                <w:lang w:val="en-US" w:eastAsia="zh-CN"/>
              </w:rPr>
              <w:t>i</w:t>
            </w:r>
            <w:r>
              <w:rPr>
                <w:rFonts w:eastAsia="DengXian"/>
                <w:i/>
                <w:lang w:val="en-US" w:eastAsia="zh-CN"/>
              </w:rPr>
              <w:t xml:space="preserve">ntraBandNR-CA-non-collocated-r18 </w:t>
            </w:r>
            <w:r>
              <w:rPr>
                <w:rFonts w:eastAsia="DengXian"/>
                <w:lang w:val="en-US" w:eastAsia="zh-CN"/>
              </w:rPr>
              <w:t xml:space="preserve">and </w:t>
            </w:r>
            <w:r>
              <w:rPr>
                <w:rFonts w:eastAsia="DengXian"/>
                <w:i/>
                <w:lang w:val="en-US" w:eastAsia="zh-CN"/>
              </w:rPr>
              <w:t>nonCollocatedTypeNR-CA-r18</w:t>
            </w:r>
            <w:r>
              <w:rPr>
                <w:rFonts w:eastAsia="DengXian"/>
                <w:lang w:val="en-US" w:eastAsia="zh-CN"/>
              </w:rPr>
              <w:t xml:space="preserve"> is not provided a</w:t>
            </w:r>
            <w:r>
              <w:rPr>
                <w:rFonts w:eastAsia="DengXian" w:cs="Arial"/>
                <w:szCs w:val="18"/>
                <w:lang w:val="en-US" w:eastAsia="zh-CN"/>
              </w:rPr>
              <w:t xml:space="preserve">nd </w:t>
            </w:r>
            <w:r>
              <w:rPr>
                <w:rFonts w:eastAsia="DengXian" w:cs="Arial"/>
                <w:szCs w:val="18"/>
                <w:lang w:eastAsia="zh-CN"/>
              </w:rPr>
              <w:t xml:space="preserve">UE is configured with </w:t>
            </w:r>
            <w:r>
              <w:rPr>
                <w:rFonts w:cs="Arial"/>
                <w:i/>
                <w:iCs/>
                <w:color w:val="000000"/>
                <w:szCs w:val="18"/>
                <w:bdr w:val="none" w:sz="0" w:space="0" w:color="auto" w:frame="1"/>
              </w:rPr>
              <w:t>maxMIMO-Lay</w:t>
            </w:r>
            <w:r>
              <w:rPr>
                <w:rFonts w:eastAsia="DengXian" w:cs="Arial"/>
                <w:i/>
                <w:szCs w:val="18"/>
                <w:lang w:eastAsia="zh-CN"/>
              </w:rPr>
              <w:t>ers</w:t>
            </w:r>
            <w:r>
              <w:rPr>
                <w:rFonts w:eastAsia="DengXian" w:cs="Arial"/>
                <w:szCs w:val="18"/>
                <w:lang w:eastAsia="zh-CN"/>
              </w:rPr>
              <w:t> with value less than or equal to 2</w:t>
            </w:r>
            <w:r>
              <w:t>, the power imbalance requirement defined in subclause 7.10A apply</w:t>
            </w:r>
            <w:ins w:id="18" w:author="Mohammad ABDI ABYANEH" w:date="2024-10-28T14:41:00Z">
              <w:r>
                <w:t xml:space="preserve"> (type </w:t>
              </w:r>
            </w:ins>
            <w:ins w:id="19" w:author="Mohammad ABDI ABYANEH" w:date="2024-10-28T14:42:00Z">
              <w:r>
                <w:t>2</w:t>
              </w:r>
            </w:ins>
            <w:ins w:id="20" w:author="Mohammad ABDI ABYANEH" w:date="2024-10-28T14:41:00Z">
              <w:r w:rsidRPr="007657FF">
                <w:t xml:space="preserve"> in Table 7.10A.1-1)</w:t>
              </w:r>
            </w:ins>
            <w:r>
              <w:t xml:space="preserve">. If a UE indicates </w:t>
            </w:r>
            <w:r>
              <w:rPr>
                <w:rFonts w:eastAsia="DengXian"/>
                <w:i/>
                <w:lang w:val="en-US" w:eastAsia="zh-CN"/>
              </w:rPr>
              <w:t>intraBandNR-CA-non-collocated-r18</w:t>
            </w:r>
            <w:r>
              <w:t xml:space="preserve"> </w:t>
            </w:r>
            <w:r>
              <w:rPr>
                <w:rFonts w:eastAsia="DengXian"/>
                <w:lang w:val="en-US" w:eastAsia="zh-CN"/>
              </w:rPr>
              <w:t xml:space="preserve">and </w:t>
            </w:r>
            <w:r>
              <w:rPr>
                <w:rFonts w:eastAsia="DengXian"/>
                <w:i/>
                <w:lang w:val="en-US" w:eastAsia="zh-CN"/>
              </w:rPr>
              <w:t>nonCollocatedTypeNR-CA-r18</w:t>
            </w:r>
            <w:r>
              <w:rPr>
                <w:rFonts w:eastAsia="DengXian"/>
                <w:lang w:val="en-US" w:eastAsia="zh-CN"/>
              </w:rPr>
              <w:t xml:space="preserve"> is provided, the minimum requirements for </w:t>
            </w:r>
            <w:r>
              <w:t>intra-band non-contiguous CA apply when the maximum power spectral density imbalance between downlink carriers is within 6 dB</w:t>
            </w:r>
            <w:ins w:id="21" w:author="Mohammad ABDI ABYANEH" w:date="2024-10-28T14:42:00Z">
              <w:r>
                <w:t xml:space="preserve"> (type 1</w:t>
              </w:r>
              <w:r w:rsidRPr="007657FF">
                <w:t xml:space="preserve"> in Table 7.10A.1-1)</w:t>
              </w:r>
            </w:ins>
            <w:r>
              <w:t>. For these UEs, the power spectral density imbalance condition also applies for these carriers when applicable intra-band non-contiguous NR CA configuration is a subset of a higher order NR CA configuration.</w:t>
            </w:r>
          </w:p>
          <w:p w14:paraId="108A19C6" w14:textId="77777777" w:rsidR="003045D3" w:rsidRDefault="003045D3">
            <w:pPr>
              <w:pStyle w:val="TAN"/>
              <w:rPr>
                <w:rFonts w:eastAsia="SimSun"/>
              </w:rPr>
            </w:pPr>
            <w:r>
              <w:rPr>
                <w:rFonts w:eastAsia="DengXian"/>
              </w:rPr>
              <w:t>NOTE 7:</w:t>
            </w:r>
            <w:r>
              <w:rPr>
                <w:rFonts w:eastAsia="SimSun"/>
              </w:rPr>
              <w:tab/>
              <w:t xml:space="preserve">Unless otherwise stated, only RF requirements for dual PA architecture are applicable for UL CA_n26(2A) and UE shall indicate the </w:t>
            </w:r>
            <w:r>
              <w:rPr>
                <w:i/>
              </w:rPr>
              <w:t xml:space="preserve">dualPA-Architecture </w:t>
            </w:r>
            <w:r>
              <w:t xml:space="preserve">for </w:t>
            </w:r>
            <w:r>
              <w:rPr>
                <w:rFonts w:eastAsia="SimSun"/>
              </w:rPr>
              <w:t>UL CA_n26(2A).</w:t>
            </w:r>
          </w:p>
          <w:p w14:paraId="1D0B71EF" w14:textId="77777777" w:rsidR="003045D3" w:rsidRDefault="003045D3">
            <w:pPr>
              <w:pStyle w:val="TAN"/>
              <w:rPr>
                <w:rFonts w:eastAsia="SimSun"/>
              </w:rPr>
            </w:pPr>
            <w:r>
              <w:rPr>
                <w:rFonts w:eastAsia="SimSun"/>
              </w:rPr>
              <w:t>NOTE 8:</w:t>
            </w:r>
            <w:r>
              <w:rPr>
                <w:rFonts w:eastAsia="SimSun"/>
              </w:rPr>
              <w:tab/>
              <w:t>For each channel bandwidth of each component carrier, refer to Table 5.3.5-1 for the applicable SCSs. For a given band, not all UE channel bandwidths support the same SCSs.</w:t>
            </w:r>
          </w:p>
        </w:tc>
      </w:tr>
    </w:tbl>
    <w:p w14:paraId="07C250C8" w14:textId="77777777" w:rsidR="007657FF" w:rsidRDefault="007657FF"/>
    <w:p w14:paraId="30173FA2" w14:textId="77777777" w:rsidR="00814E2B" w:rsidRDefault="00814E2B" w:rsidP="00814E2B">
      <w:pPr>
        <w:rPr>
          <w:b/>
          <w:noProof/>
          <w:color w:val="FF0000"/>
          <w:lang w:eastAsia="zh-CN"/>
        </w:rPr>
      </w:pPr>
      <w:r w:rsidRPr="00947D12">
        <w:rPr>
          <w:rFonts w:hint="eastAsia"/>
          <w:b/>
          <w:noProof/>
          <w:color w:val="FF0000"/>
          <w:lang w:eastAsia="zh-CN"/>
        </w:rPr>
        <w:t>&lt;</w:t>
      </w:r>
      <w:r>
        <w:rPr>
          <w:b/>
          <w:noProof/>
          <w:color w:val="FF0000"/>
          <w:lang w:eastAsia="zh-CN"/>
        </w:rPr>
        <w:t>Next</w:t>
      </w:r>
      <w:r w:rsidRPr="00947D12">
        <w:rPr>
          <w:b/>
          <w:noProof/>
          <w:color w:val="FF0000"/>
          <w:lang w:eastAsia="zh-CN"/>
        </w:rPr>
        <w:t xml:space="preserve"> change&gt;</w:t>
      </w:r>
    </w:p>
    <w:p w14:paraId="6885A70B" w14:textId="7203C62C" w:rsidR="008E346D" w:rsidRDefault="008E346D" w:rsidP="008E346D">
      <w:pPr>
        <w:pStyle w:val="Heading2"/>
      </w:pPr>
      <w:r w:rsidRPr="00A1115A">
        <w:t>7.</w:t>
      </w:r>
      <w:r>
        <w:t>10A</w:t>
      </w:r>
      <w:r w:rsidRPr="00A1115A">
        <w:tab/>
      </w:r>
      <w:r>
        <w:t>Power imbalance for CA</w:t>
      </w:r>
    </w:p>
    <w:p w14:paraId="702BACF3" w14:textId="77777777" w:rsidR="008E346D" w:rsidRDefault="008E346D" w:rsidP="008E346D">
      <w:pPr>
        <w:pStyle w:val="Heading3"/>
        <w:rPr>
          <w:lang w:eastAsia="zh-CN"/>
        </w:rPr>
      </w:pPr>
      <w:r>
        <w:rPr>
          <w:lang w:eastAsia="zh-CN"/>
        </w:rPr>
        <w:t>7.10A.1</w:t>
      </w:r>
      <w:r>
        <w:rPr>
          <w:lang w:eastAsia="zh-CN"/>
        </w:rPr>
        <w:tab/>
        <w:t>General</w:t>
      </w:r>
    </w:p>
    <w:p w14:paraId="5696CA88" w14:textId="77777777" w:rsidR="008E346D" w:rsidRDefault="008E346D" w:rsidP="008E346D">
      <w:pPr>
        <w:rPr>
          <w:lang w:val="en-US" w:eastAsia="zh-CN"/>
        </w:rPr>
      </w:pPr>
      <w:r>
        <w:rPr>
          <w:lang w:eastAsia="zh-CN"/>
        </w:rPr>
        <w:t>Power i</w:t>
      </w:r>
      <w:r>
        <w:t>mbalance require</w:t>
      </w:r>
      <w:r>
        <w:rPr>
          <w:lang w:eastAsia="zh-CN"/>
        </w:rPr>
        <w:t xml:space="preserve">ment </w:t>
      </w:r>
      <w:r>
        <w:rPr>
          <w:lang w:val="en-US" w:eastAsia="zh-CN"/>
        </w:rPr>
        <w:t xml:space="preserve">is a measure of the receiver’s ability to receive a wanted signal in the presence of another signal with a power imbalance and a specific frequency offset from the wanted signal. </w:t>
      </w:r>
    </w:p>
    <w:p w14:paraId="13CA2B86" w14:textId="77777777" w:rsidR="008E346D" w:rsidRDefault="008E346D" w:rsidP="008E346D">
      <w:pPr>
        <w:overflowPunct w:val="0"/>
        <w:autoSpaceDE w:val="0"/>
        <w:autoSpaceDN w:val="0"/>
        <w:adjustRightInd w:val="0"/>
        <w:textAlignment w:val="baseline"/>
        <w:rPr>
          <w:ins w:id="22" w:author="Mohammad ABDI ABYANEH" w:date="2024-08-20T18:18:00Z"/>
          <w:rFonts w:eastAsia="DengXian"/>
          <w:lang w:val="en-US" w:eastAsia="zh-CN"/>
        </w:rPr>
      </w:pPr>
      <w:ins w:id="23" w:author="Mohammad ABDI ABYANEH" w:date="2024-08-20T18:18:00Z">
        <w:r>
          <w:rPr>
            <w:rFonts w:eastAsia="DengXian"/>
            <w:lang w:val="en-US" w:eastAsia="zh-CN"/>
          </w:rPr>
          <w:t xml:space="preserve">For </w:t>
        </w:r>
      </w:ins>
      <w:ins w:id="24" w:author="Mohammad ABDI ABYANEH" w:date="2024-08-20T18:19:00Z">
        <w:r>
          <w:rPr>
            <w:rFonts w:eastAsia="DengXian"/>
            <w:lang w:val="en-US" w:eastAsia="zh-CN"/>
          </w:rPr>
          <w:t>intra band non-contiguous NR CA</w:t>
        </w:r>
      </w:ins>
      <w:ins w:id="25" w:author="Mohammad ABDI ABYANEH" w:date="2024-08-20T18:18:00Z">
        <w:r>
          <w:rPr>
            <w:rFonts w:eastAsia="DengXian"/>
            <w:lang w:val="en-US" w:eastAsia="zh-CN"/>
          </w:rPr>
          <w:t>, the following UE</w:t>
        </w:r>
      </w:ins>
      <w:ins w:id="26" w:author="Mohammad ABDI ABYANEH" w:date="2024-10-28T14:47:00Z">
        <w:r>
          <w:rPr>
            <w:rFonts w:eastAsia="DengXian"/>
            <w:lang w:val="en-US" w:eastAsia="zh-CN"/>
          </w:rPr>
          <w:t xml:space="preserve"> capability</w:t>
        </w:r>
      </w:ins>
      <w:ins w:id="27" w:author="Mohammad ABDI ABYANEH" w:date="2024-08-20T18:18:00Z">
        <w:r>
          <w:rPr>
            <w:rFonts w:eastAsia="DengXian"/>
            <w:lang w:val="en-US" w:eastAsia="zh-CN"/>
          </w:rPr>
          <w:t xml:space="preserve"> types are identified:</w:t>
        </w:r>
      </w:ins>
    </w:p>
    <w:p w14:paraId="4DF47DDC" w14:textId="77777777" w:rsidR="008E346D" w:rsidRPr="008E346D" w:rsidRDefault="008E346D">
      <w:pPr>
        <w:pStyle w:val="Caption"/>
        <w:jc w:val="center"/>
        <w:rPr>
          <w:ins w:id="28" w:author="Mohammad ABDI ABYANEH" w:date="2024-07-30T18:26:00Z"/>
          <w:rFonts w:asciiTheme="majorBidi" w:hAnsiTheme="majorBidi" w:cstheme="majorBidi"/>
          <w:rPrChange w:id="29" w:author="Mohammad ABDI ABYANEH" w:date="2024-10-28T14:49:00Z">
            <w:rPr>
              <w:ins w:id="30" w:author="Mohammad ABDI ABYANEH" w:date="2024-07-30T18:26:00Z"/>
            </w:rPr>
          </w:rPrChange>
        </w:rPr>
        <w:pPrChange w:id="31" w:author="Mohammad ABDI ABYANEH" w:date="2024-08-20T18:19:00Z">
          <w:pPr/>
        </w:pPrChange>
      </w:pPr>
      <w:ins w:id="32" w:author="Mohammad ABDI ABYANEH" w:date="2024-07-30T18:26:00Z">
        <w:r w:rsidRPr="008E346D">
          <w:rPr>
            <w:rFonts w:asciiTheme="majorBidi" w:hAnsiTheme="majorBidi" w:cstheme="majorBidi"/>
            <w:sz w:val="20"/>
            <w:szCs w:val="24"/>
            <w:rPrChange w:id="33" w:author="Mohammad ABDI ABYANEH" w:date="2024-10-28T14:49:00Z">
              <w:rPr>
                <w:b/>
                <w:bCs/>
              </w:rPr>
            </w:rPrChange>
          </w:rPr>
          <w:lastRenderedPageBreak/>
          <w:t xml:space="preserve">Table </w:t>
        </w:r>
      </w:ins>
      <w:ins w:id="34" w:author="Mohammad ABDI ABYANEH" w:date="2024-07-30T18:30:00Z">
        <w:r w:rsidRPr="008E346D">
          <w:rPr>
            <w:rFonts w:asciiTheme="majorBidi" w:hAnsiTheme="majorBidi" w:cstheme="majorBidi"/>
            <w:sz w:val="20"/>
            <w:szCs w:val="24"/>
            <w:rPrChange w:id="35" w:author="Mohammad ABDI ABYANEH" w:date="2024-10-28T14:49:00Z">
              <w:rPr>
                <w:rFonts w:asciiTheme="minorBidi" w:hAnsiTheme="minorBidi" w:cstheme="minorBidi"/>
                <w:b/>
                <w:bCs/>
                <w:szCs w:val="24"/>
              </w:rPr>
            </w:rPrChange>
          </w:rPr>
          <w:t>7.</w:t>
        </w:r>
      </w:ins>
      <w:ins w:id="36" w:author="Mohammad ABDI ABYANEH" w:date="2024-07-30T18:26:00Z">
        <w:r w:rsidRPr="008E346D">
          <w:rPr>
            <w:rFonts w:asciiTheme="majorBidi" w:hAnsiTheme="majorBidi" w:cstheme="majorBidi"/>
            <w:sz w:val="20"/>
            <w:szCs w:val="24"/>
            <w:rPrChange w:id="37" w:author="Mohammad ABDI ABYANEH" w:date="2024-10-28T14:49:00Z">
              <w:rPr>
                <w:b/>
                <w:bCs/>
              </w:rPr>
            </w:rPrChange>
          </w:rPr>
          <w:fldChar w:fldCharType="begin"/>
        </w:r>
        <w:r w:rsidRPr="008E346D">
          <w:rPr>
            <w:rFonts w:asciiTheme="majorBidi" w:hAnsiTheme="majorBidi" w:cstheme="majorBidi"/>
            <w:sz w:val="20"/>
            <w:szCs w:val="24"/>
            <w:rPrChange w:id="38" w:author="Mohammad ABDI ABYANEH" w:date="2024-10-28T14:49:00Z">
              <w:rPr>
                <w:b/>
                <w:bCs/>
              </w:rPr>
            </w:rPrChange>
          </w:rPr>
          <w:instrText xml:space="preserve"> SEQ Table \* ARABIC </w:instrText>
        </w:r>
      </w:ins>
      <w:r w:rsidRPr="008E346D">
        <w:rPr>
          <w:rFonts w:asciiTheme="majorBidi" w:hAnsiTheme="majorBidi" w:cstheme="majorBidi"/>
          <w:sz w:val="20"/>
          <w:szCs w:val="24"/>
          <w:rPrChange w:id="39" w:author="Mohammad ABDI ABYANEH" w:date="2024-10-28T14:49:00Z">
            <w:rPr>
              <w:b/>
              <w:bCs/>
            </w:rPr>
          </w:rPrChange>
        </w:rPr>
        <w:fldChar w:fldCharType="separate"/>
      </w:r>
      <w:ins w:id="40" w:author="Mohammad ABDI ABYANEH" w:date="2024-07-30T18:26:00Z">
        <w:r w:rsidRPr="008E346D">
          <w:rPr>
            <w:rFonts w:asciiTheme="majorBidi" w:hAnsiTheme="majorBidi" w:cstheme="majorBidi"/>
            <w:noProof/>
            <w:sz w:val="20"/>
            <w:szCs w:val="24"/>
            <w:rPrChange w:id="41" w:author="Mohammad ABDI ABYANEH" w:date="2024-10-28T14:49:00Z">
              <w:rPr>
                <w:b/>
                <w:bCs/>
                <w:noProof/>
              </w:rPr>
            </w:rPrChange>
          </w:rPr>
          <w:t>1</w:t>
        </w:r>
        <w:r w:rsidRPr="008E346D">
          <w:rPr>
            <w:rFonts w:asciiTheme="majorBidi" w:hAnsiTheme="majorBidi" w:cstheme="majorBidi"/>
            <w:sz w:val="20"/>
            <w:szCs w:val="24"/>
            <w:rPrChange w:id="42" w:author="Mohammad ABDI ABYANEH" w:date="2024-10-28T14:49:00Z">
              <w:rPr>
                <w:b/>
                <w:bCs/>
              </w:rPr>
            </w:rPrChange>
          </w:rPr>
          <w:fldChar w:fldCharType="end"/>
        </w:r>
      </w:ins>
      <w:ins w:id="43" w:author="Mohammad ABDI ABYANEH" w:date="2024-07-30T18:30:00Z">
        <w:r w:rsidRPr="008E346D">
          <w:rPr>
            <w:rFonts w:asciiTheme="majorBidi" w:hAnsiTheme="majorBidi" w:cstheme="majorBidi"/>
            <w:sz w:val="20"/>
            <w:szCs w:val="24"/>
            <w:rPrChange w:id="44" w:author="Mohammad ABDI ABYANEH" w:date="2024-10-28T14:49:00Z">
              <w:rPr>
                <w:rFonts w:asciiTheme="minorBidi" w:hAnsiTheme="minorBidi" w:cstheme="minorBidi"/>
                <w:b/>
                <w:bCs/>
                <w:szCs w:val="24"/>
              </w:rPr>
            </w:rPrChange>
          </w:rPr>
          <w:t>0A.1</w:t>
        </w:r>
      </w:ins>
      <w:ins w:id="45" w:author="Mohammad ABDI ABYANEH" w:date="2024-07-31T15:40:00Z">
        <w:r w:rsidRPr="008E346D">
          <w:rPr>
            <w:rFonts w:asciiTheme="majorBidi" w:hAnsiTheme="majorBidi" w:cstheme="majorBidi"/>
            <w:sz w:val="20"/>
            <w:szCs w:val="24"/>
            <w:rPrChange w:id="46" w:author="Mohammad ABDI ABYANEH" w:date="2024-10-28T14:49:00Z">
              <w:rPr>
                <w:rFonts w:asciiTheme="minorBidi" w:hAnsiTheme="minorBidi" w:cstheme="minorBidi"/>
                <w:b/>
                <w:bCs/>
                <w:szCs w:val="24"/>
              </w:rPr>
            </w:rPrChange>
          </w:rPr>
          <w:t>-1</w:t>
        </w:r>
      </w:ins>
      <w:ins w:id="47" w:author="Mohammad ABDI ABYANEH" w:date="2024-07-30T18:26:00Z">
        <w:r w:rsidRPr="008E346D">
          <w:rPr>
            <w:rFonts w:asciiTheme="majorBidi" w:hAnsiTheme="majorBidi" w:cstheme="majorBidi"/>
            <w:sz w:val="20"/>
            <w:szCs w:val="24"/>
            <w:rPrChange w:id="48" w:author="Mohammad ABDI ABYANEH" w:date="2024-10-28T14:49:00Z">
              <w:rPr>
                <w:b/>
                <w:bCs/>
                <w:lang w:val="fr-FR"/>
              </w:rPr>
            </w:rPrChange>
          </w:rPr>
          <w:t xml:space="preserve"> </w:t>
        </w:r>
      </w:ins>
      <w:ins w:id="49" w:author="Mohammad ABDI ABYANEH" w:date="2024-10-28T14:49:00Z">
        <w:r w:rsidRPr="008E346D">
          <w:rPr>
            <w:rFonts w:asciiTheme="majorBidi" w:hAnsiTheme="majorBidi" w:cstheme="majorBidi"/>
            <w:sz w:val="20"/>
            <w:szCs w:val="24"/>
            <w:rPrChange w:id="50" w:author="Mohammad ABDI ABYANEH" w:date="2024-10-28T14:49:00Z">
              <w:rPr>
                <w:rFonts w:asciiTheme="minorBidi" w:hAnsiTheme="minorBidi" w:cstheme="minorBidi"/>
                <w:b/>
                <w:bCs/>
                <w:szCs w:val="24"/>
              </w:rPr>
            </w:rPrChange>
          </w:rPr>
          <w:t>NR-CA UE Capability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51" w:author="Mohammad ABDI ABYANEH" w:date="2024-10-28T14:4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1435"/>
        <w:gridCol w:w="5130"/>
        <w:gridCol w:w="1837"/>
        <w:tblGridChange w:id="52">
          <w:tblGrid>
            <w:gridCol w:w="1189"/>
            <w:gridCol w:w="3931"/>
            <w:gridCol w:w="3282"/>
          </w:tblGrid>
        </w:tblGridChange>
      </w:tblGrid>
      <w:tr w:rsidR="008E346D" w:rsidRPr="008E346D" w14:paraId="2BBC8729" w14:textId="77777777" w:rsidTr="008E346D">
        <w:trPr>
          <w:trHeight w:val="187"/>
          <w:jc w:val="center"/>
          <w:ins w:id="53" w:author="Mohammad ABDI ABYANEH" w:date="2024-07-30T18:26:00Z"/>
          <w:trPrChange w:id="54" w:author="Mohammad ABDI ABYANEH" w:date="2024-10-28T14:49:00Z">
            <w:trPr>
              <w:trHeight w:val="187"/>
              <w:jc w:val="center"/>
            </w:trPr>
          </w:trPrChange>
        </w:trPr>
        <w:tc>
          <w:tcPr>
            <w:tcW w:w="1435" w:type="dxa"/>
            <w:tcBorders>
              <w:bottom w:val="single" w:sz="4" w:space="0" w:color="auto"/>
            </w:tcBorders>
            <w:tcPrChange w:id="55" w:author="Mohammad ABDI ABYANEH" w:date="2024-10-28T14:49:00Z">
              <w:tcPr>
                <w:tcW w:w="1189" w:type="dxa"/>
                <w:tcBorders>
                  <w:bottom w:val="single" w:sz="4" w:space="0" w:color="auto"/>
                </w:tcBorders>
              </w:tcPr>
            </w:tcPrChange>
          </w:tcPr>
          <w:p w14:paraId="378D3405" w14:textId="77777777" w:rsidR="008E346D" w:rsidRPr="008E346D" w:rsidRDefault="008E346D" w:rsidP="008E346D">
            <w:pPr>
              <w:pStyle w:val="TAH"/>
              <w:rPr>
                <w:ins w:id="56" w:author="Mohammad ABDI ABYANEH" w:date="2024-07-30T18:26:00Z"/>
                <w:rFonts w:asciiTheme="majorBidi" w:hAnsiTheme="majorBidi" w:cstheme="majorBidi"/>
                <w:bCs/>
                <w:rPrChange w:id="57" w:author="Mohammad ABDI ABYANEH" w:date="2024-10-28T14:49:00Z">
                  <w:rPr>
                    <w:ins w:id="58" w:author="Mohammad ABDI ABYANEH" w:date="2024-07-30T18:26:00Z"/>
                  </w:rPr>
                </w:rPrChange>
              </w:rPr>
            </w:pPr>
            <w:ins w:id="59" w:author="Mohammad ABDI ABYANEH" w:date="2024-10-28T14:48:00Z">
              <w:r w:rsidRPr="008E346D">
                <w:rPr>
                  <w:rFonts w:asciiTheme="majorBidi" w:hAnsiTheme="majorBidi" w:cstheme="majorBidi"/>
                  <w:bCs/>
                  <w:rPrChange w:id="60" w:author="Mohammad ABDI ABYANEH" w:date="2024-10-28T14:49:00Z">
                    <w:rPr>
                      <w:b w:val="0"/>
                    </w:rPr>
                  </w:rPrChange>
                </w:rPr>
                <w:t>[UE capability types]</w:t>
              </w:r>
            </w:ins>
          </w:p>
        </w:tc>
        <w:tc>
          <w:tcPr>
            <w:tcW w:w="5130" w:type="dxa"/>
            <w:tcMar>
              <w:top w:w="0" w:type="dxa"/>
              <w:left w:w="108" w:type="dxa"/>
              <w:bottom w:w="0" w:type="dxa"/>
              <w:right w:w="108" w:type="dxa"/>
            </w:tcMar>
            <w:hideMark/>
            <w:tcPrChange w:id="61" w:author="Mohammad ABDI ABYANEH" w:date="2024-10-28T14:49:00Z">
              <w:tcPr>
                <w:tcW w:w="3931" w:type="dxa"/>
                <w:tcMar>
                  <w:top w:w="0" w:type="dxa"/>
                  <w:left w:w="108" w:type="dxa"/>
                  <w:bottom w:w="0" w:type="dxa"/>
                  <w:right w:w="108" w:type="dxa"/>
                </w:tcMar>
                <w:hideMark/>
              </w:tcPr>
            </w:tcPrChange>
          </w:tcPr>
          <w:p w14:paraId="3F116827" w14:textId="77777777" w:rsidR="008E346D" w:rsidRPr="008E346D" w:rsidRDefault="008E346D" w:rsidP="008E346D">
            <w:pPr>
              <w:pStyle w:val="TAH"/>
              <w:rPr>
                <w:ins w:id="62" w:author="Mohammad ABDI ABYANEH" w:date="2024-07-30T18:26:00Z"/>
                <w:rFonts w:asciiTheme="majorBidi" w:hAnsiTheme="majorBidi" w:cstheme="majorBidi"/>
                <w:bCs/>
                <w:rPrChange w:id="63" w:author="Mohammad ABDI ABYANEH" w:date="2024-10-28T14:49:00Z">
                  <w:rPr>
                    <w:ins w:id="64" w:author="Mohammad ABDI ABYANEH" w:date="2024-07-30T18:26:00Z"/>
                  </w:rPr>
                </w:rPrChange>
              </w:rPr>
            </w:pPr>
            <w:ins w:id="65" w:author="Mohammad ABDI ABYANEH" w:date="2024-10-28T14:48:00Z">
              <w:r w:rsidRPr="008E346D">
                <w:rPr>
                  <w:rFonts w:asciiTheme="majorBidi" w:hAnsiTheme="majorBidi" w:cstheme="majorBidi"/>
                  <w:bCs/>
                  <w:rPrChange w:id="66" w:author="Mohammad ABDI ABYANEH" w:date="2024-10-28T14:49:00Z">
                    <w:rPr>
                      <w:b w:val="0"/>
                    </w:rPr>
                  </w:rPrChange>
                </w:rPr>
                <w:t>Type description</w:t>
              </w:r>
            </w:ins>
          </w:p>
        </w:tc>
        <w:tc>
          <w:tcPr>
            <w:tcW w:w="1837" w:type="dxa"/>
            <w:tcPrChange w:id="67" w:author="Mohammad ABDI ABYANEH" w:date="2024-10-28T14:49:00Z">
              <w:tcPr>
                <w:tcW w:w="3282" w:type="dxa"/>
              </w:tcPr>
            </w:tcPrChange>
          </w:tcPr>
          <w:p w14:paraId="19D56CD3" w14:textId="77777777" w:rsidR="008E346D" w:rsidRPr="008E346D" w:rsidRDefault="008E346D" w:rsidP="008E346D">
            <w:pPr>
              <w:pStyle w:val="TAH"/>
              <w:rPr>
                <w:ins w:id="68" w:author="Mohammad ABDI ABYANEH" w:date="2024-07-30T18:26:00Z"/>
                <w:rFonts w:asciiTheme="majorBidi" w:hAnsiTheme="majorBidi" w:cstheme="majorBidi"/>
                <w:bCs/>
                <w:rPrChange w:id="69" w:author="Mohammad ABDI ABYANEH" w:date="2024-10-28T14:49:00Z">
                  <w:rPr>
                    <w:ins w:id="70" w:author="Mohammad ABDI ABYANEH" w:date="2024-07-30T18:26:00Z"/>
                  </w:rPr>
                </w:rPrChange>
              </w:rPr>
            </w:pPr>
            <w:ins w:id="71" w:author="Mohammad ABDI ABYANEH" w:date="2024-10-28T14:48:00Z">
              <w:r w:rsidRPr="008E346D">
                <w:rPr>
                  <w:rFonts w:asciiTheme="majorBidi" w:hAnsiTheme="majorBidi" w:cstheme="majorBidi"/>
                  <w:bCs/>
                  <w:rPrChange w:id="72" w:author="Mohammad ABDI ABYANEH" w:date="2024-10-28T14:49:00Z">
                    <w:rPr>
                      <w:b w:val="0"/>
                    </w:rPr>
                  </w:rPrChange>
                </w:rPr>
                <w:t>dedicated UE capability</w:t>
              </w:r>
            </w:ins>
          </w:p>
        </w:tc>
      </w:tr>
      <w:tr w:rsidR="008E346D" w:rsidRPr="008E346D" w14:paraId="36A56153" w14:textId="77777777" w:rsidTr="008E346D">
        <w:trPr>
          <w:trHeight w:val="187"/>
          <w:jc w:val="center"/>
          <w:ins w:id="73" w:author="Mohammad ABDI ABYANEH" w:date="2024-07-30T18:26:00Z"/>
          <w:trPrChange w:id="74" w:author="Mohammad ABDI ABYANEH" w:date="2024-10-28T14:49:00Z">
            <w:trPr>
              <w:trHeight w:val="187"/>
              <w:jc w:val="center"/>
            </w:trPr>
          </w:trPrChange>
        </w:trPr>
        <w:tc>
          <w:tcPr>
            <w:tcW w:w="1435" w:type="dxa"/>
            <w:tcBorders>
              <w:bottom w:val="single" w:sz="4" w:space="0" w:color="auto"/>
            </w:tcBorders>
            <w:vAlign w:val="center"/>
            <w:tcPrChange w:id="75" w:author="Mohammad ABDI ABYANEH" w:date="2024-10-28T14:49:00Z">
              <w:tcPr>
                <w:tcW w:w="1189" w:type="dxa"/>
                <w:tcBorders>
                  <w:bottom w:val="single" w:sz="4" w:space="0" w:color="auto"/>
                </w:tcBorders>
                <w:vAlign w:val="center"/>
              </w:tcPr>
            </w:tcPrChange>
          </w:tcPr>
          <w:p w14:paraId="7A9A05AF" w14:textId="77777777" w:rsidR="008E346D" w:rsidRPr="008E346D" w:rsidRDefault="008E346D" w:rsidP="008E346D">
            <w:pPr>
              <w:pStyle w:val="TAC"/>
              <w:rPr>
                <w:ins w:id="76" w:author="Mohammad ABDI ABYANEH" w:date="2024-07-30T18:26:00Z"/>
                <w:rFonts w:asciiTheme="majorBidi" w:hAnsiTheme="majorBidi" w:cstheme="majorBidi"/>
                <w:rPrChange w:id="77" w:author="Mohammad ABDI ABYANEH" w:date="2024-10-28T14:49:00Z">
                  <w:rPr>
                    <w:ins w:id="78" w:author="Mohammad ABDI ABYANEH" w:date="2024-07-30T18:26:00Z"/>
                  </w:rPr>
                </w:rPrChange>
              </w:rPr>
            </w:pPr>
            <w:ins w:id="79" w:author="Mohammad ABDI ABYANEH" w:date="2024-10-28T14:48:00Z">
              <w:r w:rsidRPr="008E346D">
                <w:rPr>
                  <w:rFonts w:asciiTheme="majorBidi" w:hAnsiTheme="majorBidi" w:cstheme="majorBidi"/>
                  <w:rPrChange w:id="80" w:author="Mohammad ABDI ABYANEH" w:date="2024-10-28T14:49:00Z">
                    <w:rPr/>
                  </w:rPrChange>
                </w:rPr>
                <w:t>Type 1</w:t>
              </w:r>
            </w:ins>
          </w:p>
        </w:tc>
        <w:tc>
          <w:tcPr>
            <w:tcW w:w="5130" w:type="dxa"/>
            <w:tcBorders>
              <w:bottom w:val="single" w:sz="4" w:space="0" w:color="auto"/>
            </w:tcBorders>
            <w:tcMar>
              <w:top w:w="0" w:type="dxa"/>
              <w:left w:w="108" w:type="dxa"/>
              <w:bottom w:w="0" w:type="dxa"/>
              <w:right w:w="108" w:type="dxa"/>
            </w:tcMar>
            <w:hideMark/>
            <w:tcPrChange w:id="81" w:author="Mohammad ABDI ABYANEH" w:date="2024-10-28T14:49:00Z">
              <w:tcPr>
                <w:tcW w:w="3931" w:type="dxa"/>
                <w:tcBorders>
                  <w:bottom w:val="single" w:sz="4" w:space="0" w:color="auto"/>
                </w:tcBorders>
                <w:tcMar>
                  <w:top w:w="0" w:type="dxa"/>
                  <w:left w:w="108" w:type="dxa"/>
                  <w:bottom w:w="0" w:type="dxa"/>
                  <w:right w:w="108" w:type="dxa"/>
                </w:tcMar>
                <w:hideMark/>
              </w:tcPr>
            </w:tcPrChange>
          </w:tcPr>
          <w:p w14:paraId="01D909F5" w14:textId="77777777" w:rsidR="008E346D" w:rsidRPr="008E346D" w:rsidRDefault="008E346D">
            <w:pPr>
              <w:pStyle w:val="TAC"/>
              <w:jc w:val="both"/>
              <w:rPr>
                <w:ins w:id="82" w:author="Mohammad ABDI ABYANEH" w:date="2024-07-30T18:26:00Z"/>
                <w:rFonts w:asciiTheme="majorBidi" w:hAnsiTheme="majorBidi" w:cstheme="majorBidi"/>
                <w:rPrChange w:id="83" w:author="Mohammad ABDI ABYANEH" w:date="2024-10-28T14:49:00Z">
                  <w:rPr>
                    <w:ins w:id="84" w:author="Mohammad ABDI ABYANEH" w:date="2024-07-30T18:26:00Z"/>
                  </w:rPr>
                </w:rPrChange>
              </w:rPr>
              <w:pPrChange w:id="85" w:author="Mohammad ABDI ABYANEH" w:date="2024-10-28T14:49:00Z">
                <w:pPr>
                  <w:pStyle w:val="TAC"/>
                  <w:jc w:val="left"/>
                </w:pPr>
              </w:pPrChange>
            </w:pPr>
            <w:ins w:id="86" w:author="Mohammad ABDI ABYANEH" w:date="2024-10-28T14:48:00Z">
              <w:r w:rsidRPr="008E346D">
                <w:rPr>
                  <w:rFonts w:asciiTheme="majorBidi" w:hAnsiTheme="majorBidi" w:cstheme="majorBidi"/>
                  <w:rPrChange w:id="87" w:author="Mohammad ABDI ABYANEH" w:date="2024-10-28T14:49:00Z">
                    <w:rPr/>
                  </w:rPrChange>
                </w:rPr>
                <w:t>It supports intra-band RF requirements (with a maximum power spectral density imbalance between downlink carriers, within 6 dB) and MRTD requirements according to clause 7.6.4-1 in 38.133</w:t>
              </w:r>
            </w:ins>
          </w:p>
        </w:tc>
        <w:tc>
          <w:tcPr>
            <w:tcW w:w="1837" w:type="dxa"/>
            <w:tcPrChange w:id="88" w:author="Mohammad ABDI ABYANEH" w:date="2024-10-28T14:49:00Z">
              <w:tcPr>
                <w:tcW w:w="3282" w:type="dxa"/>
              </w:tcPr>
            </w:tcPrChange>
          </w:tcPr>
          <w:p w14:paraId="7E5FA762" w14:textId="77777777" w:rsidR="008E346D" w:rsidRPr="008E346D" w:rsidRDefault="008E346D">
            <w:pPr>
              <w:pStyle w:val="TAC"/>
              <w:rPr>
                <w:ins w:id="89" w:author="Mohammad ABDI ABYANEH" w:date="2024-07-30T18:26:00Z"/>
                <w:rFonts w:asciiTheme="majorBidi" w:hAnsiTheme="majorBidi" w:cstheme="majorBidi"/>
                <w:rPrChange w:id="90" w:author="Mohammad ABDI ABYANEH" w:date="2024-10-28T14:49:00Z">
                  <w:rPr>
                    <w:ins w:id="91" w:author="Mohammad ABDI ABYANEH" w:date="2024-07-30T18:26:00Z"/>
                  </w:rPr>
                </w:rPrChange>
              </w:rPr>
              <w:pPrChange w:id="92" w:author="Mohammad ABDI ABYANEH" w:date="2024-07-16T15:58:00Z">
                <w:pPr>
                  <w:pStyle w:val="TAC"/>
                  <w:jc w:val="left"/>
                </w:pPr>
              </w:pPrChange>
            </w:pPr>
            <w:ins w:id="93" w:author="Mohammad ABDI ABYANEH" w:date="2024-10-28T14:48:00Z">
              <w:r w:rsidRPr="008E346D">
                <w:rPr>
                  <w:rFonts w:asciiTheme="majorBidi" w:hAnsiTheme="majorBidi" w:cstheme="majorBidi"/>
                  <w:rPrChange w:id="94" w:author="Mohammad ABDI ABYANEH" w:date="2024-10-28T14:49:00Z">
                    <w:rPr/>
                  </w:rPrChange>
                </w:rPr>
                <w:t>N/A</w:t>
              </w:r>
            </w:ins>
          </w:p>
        </w:tc>
      </w:tr>
      <w:tr w:rsidR="008E346D" w:rsidRPr="008E346D" w14:paraId="0E160DF0" w14:textId="77777777" w:rsidTr="008E346D">
        <w:trPr>
          <w:trHeight w:val="60"/>
          <w:jc w:val="center"/>
          <w:ins w:id="95" w:author="Mohammad ABDI ABYANEH" w:date="2024-07-30T18:26:00Z"/>
          <w:trPrChange w:id="96" w:author="Mohammad ABDI ABYANEH" w:date="2024-10-28T14:49:00Z">
            <w:trPr>
              <w:trHeight w:val="60"/>
              <w:jc w:val="center"/>
            </w:trPr>
          </w:trPrChange>
        </w:trPr>
        <w:tc>
          <w:tcPr>
            <w:tcW w:w="1435" w:type="dxa"/>
            <w:tcBorders>
              <w:top w:val="single" w:sz="4" w:space="0" w:color="auto"/>
              <w:bottom w:val="single" w:sz="4" w:space="0" w:color="auto"/>
            </w:tcBorders>
            <w:vAlign w:val="center"/>
            <w:tcPrChange w:id="97" w:author="Mohammad ABDI ABYANEH" w:date="2024-10-28T14:49:00Z">
              <w:tcPr>
                <w:tcW w:w="1189" w:type="dxa"/>
                <w:tcBorders>
                  <w:top w:val="single" w:sz="4" w:space="0" w:color="auto"/>
                  <w:bottom w:val="single" w:sz="4" w:space="0" w:color="auto"/>
                </w:tcBorders>
                <w:vAlign w:val="center"/>
              </w:tcPr>
            </w:tcPrChange>
          </w:tcPr>
          <w:p w14:paraId="01938E57" w14:textId="77777777" w:rsidR="008E346D" w:rsidRPr="008E346D" w:rsidRDefault="008E346D" w:rsidP="008E346D">
            <w:pPr>
              <w:pStyle w:val="TAC"/>
              <w:rPr>
                <w:ins w:id="98" w:author="Mohammad ABDI ABYANEH" w:date="2024-07-30T18:26:00Z"/>
                <w:rFonts w:asciiTheme="majorBidi" w:hAnsiTheme="majorBidi" w:cstheme="majorBidi"/>
                <w:rPrChange w:id="99" w:author="Mohammad ABDI ABYANEH" w:date="2024-10-28T14:49:00Z">
                  <w:rPr>
                    <w:ins w:id="100" w:author="Mohammad ABDI ABYANEH" w:date="2024-07-30T18:26:00Z"/>
                  </w:rPr>
                </w:rPrChange>
              </w:rPr>
            </w:pPr>
            <w:ins w:id="101" w:author="Mohammad ABDI ABYANEH" w:date="2024-10-28T14:48:00Z">
              <w:r w:rsidRPr="008E346D">
                <w:rPr>
                  <w:rFonts w:asciiTheme="majorBidi" w:hAnsiTheme="majorBidi" w:cstheme="majorBidi"/>
                  <w:rPrChange w:id="102" w:author="Mohammad ABDI ABYANEH" w:date="2024-10-28T14:49:00Z">
                    <w:rPr/>
                  </w:rPrChange>
                </w:rPr>
                <w:t>Type 2</w:t>
              </w:r>
            </w:ins>
          </w:p>
        </w:tc>
        <w:tc>
          <w:tcPr>
            <w:tcW w:w="5130" w:type="dxa"/>
            <w:tcMar>
              <w:top w:w="0" w:type="dxa"/>
              <w:left w:w="108" w:type="dxa"/>
              <w:bottom w:w="0" w:type="dxa"/>
              <w:right w:w="108" w:type="dxa"/>
            </w:tcMar>
            <w:tcPrChange w:id="103" w:author="Mohammad ABDI ABYANEH" w:date="2024-10-28T14:49:00Z">
              <w:tcPr>
                <w:tcW w:w="3931" w:type="dxa"/>
                <w:tcBorders>
                  <w:bottom w:val="single" w:sz="4" w:space="0" w:color="auto"/>
                </w:tcBorders>
                <w:tcMar>
                  <w:top w:w="0" w:type="dxa"/>
                  <w:left w:w="108" w:type="dxa"/>
                  <w:bottom w:w="0" w:type="dxa"/>
                  <w:right w:w="108" w:type="dxa"/>
                </w:tcMar>
              </w:tcPr>
            </w:tcPrChange>
          </w:tcPr>
          <w:p w14:paraId="14C84346" w14:textId="77777777" w:rsidR="008E346D" w:rsidRPr="008E346D" w:rsidRDefault="008E346D">
            <w:pPr>
              <w:pStyle w:val="TAC"/>
              <w:jc w:val="both"/>
              <w:rPr>
                <w:ins w:id="104" w:author="Mohammad ABDI ABYANEH" w:date="2024-07-30T18:26:00Z"/>
                <w:rFonts w:asciiTheme="majorBidi" w:hAnsiTheme="majorBidi" w:cstheme="majorBidi"/>
                <w:rPrChange w:id="105" w:author="Mohammad ABDI ABYANEH" w:date="2024-10-28T14:49:00Z">
                  <w:rPr>
                    <w:ins w:id="106" w:author="Mohammad ABDI ABYANEH" w:date="2024-07-30T18:26:00Z"/>
                  </w:rPr>
                </w:rPrChange>
              </w:rPr>
              <w:pPrChange w:id="107" w:author="Mohammad ABDI ABYANEH" w:date="2024-10-28T14:49:00Z">
                <w:pPr>
                  <w:pStyle w:val="TAC"/>
                  <w:jc w:val="left"/>
                </w:pPr>
              </w:pPrChange>
            </w:pPr>
            <w:ins w:id="108" w:author="Mohammad ABDI ABYANEH" w:date="2024-10-28T14:48:00Z">
              <w:r w:rsidRPr="008E346D">
                <w:rPr>
                  <w:rFonts w:asciiTheme="majorBidi" w:hAnsiTheme="majorBidi" w:cstheme="majorBidi"/>
                  <w:rPrChange w:id="109" w:author="Mohammad ABDI ABYANEH" w:date="2024-10-28T14:49:00Z">
                    <w:rPr/>
                  </w:rPrChange>
                </w:rPr>
                <w:t xml:space="preserve">The UE supports the inter-band RF requirements (with DL power imbalance as specified in </w:t>
              </w:r>
              <w:r w:rsidRPr="008E346D">
                <w:rPr>
                  <w:rFonts w:asciiTheme="majorBidi" w:hAnsiTheme="majorBidi" w:cstheme="majorBidi"/>
                  <w:szCs w:val="18"/>
                  <w:lang w:eastAsia="zh-CN"/>
                  <w:rPrChange w:id="110" w:author="Mohammad ABDI ABYANEH" w:date="2024-10-28T14:49:00Z">
                    <w:rPr>
                      <w:szCs w:val="18"/>
                      <w:lang w:eastAsia="zh-CN"/>
                    </w:rPr>
                  </w:rPrChange>
                </w:rPr>
                <w:t xml:space="preserve">clause </w:t>
              </w:r>
              <w:r w:rsidRPr="008E346D">
                <w:rPr>
                  <w:rFonts w:asciiTheme="majorBidi" w:hAnsiTheme="majorBidi" w:cstheme="majorBidi"/>
                  <w:rPrChange w:id="111" w:author="Mohammad ABDI ABYANEH" w:date="2024-10-28T14:49:00Z">
                    <w:rPr/>
                  </w:rPrChange>
                </w:rPr>
                <w:t xml:space="preserve">7.10A.2) and </w:t>
              </w:r>
              <w:r w:rsidRPr="008E346D">
                <w:rPr>
                  <w:rFonts w:asciiTheme="majorBidi" w:hAnsiTheme="majorBidi" w:cstheme="majorBidi"/>
                  <w:szCs w:val="18"/>
                  <w:rPrChange w:id="112" w:author="Mohammad ABDI ABYANEH" w:date="2024-10-28T14:49:00Z">
                    <w:rPr>
                      <w:szCs w:val="18"/>
                    </w:rPr>
                  </w:rPrChange>
                </w:rPr>
                <w:t>MTTD/MRTD requirements according to Table 7.5.4-1/Table 7.6.4-2 in TS 38.133</w:t>
              </w:r>
            </w:ins>
          </w:p>
        </w:tc>
        <w:tc>
          <w:tcPr>
            <w:tcW w:w="1837" w:type="dxa"/>
            <w:tcPrChange w:id="113" w:author="Mohammad ABDI ABYANEH" w:date="2024-10-28T14:49:00Z">
              <w:tcPr>
                <w:tcW w:w="3282" w:type="dxa"/>
              </w:tcPr>
            </w:tcPrChange>
          </w:tcPr>
          <w:p w14:paraId="61C99997" w14:textId="77777777" w:rsidR="008E346D" w:rsidRPr="008E346D" w:rsidRDefault="008E346D">
            <w:pPr>
              <w:pStyle w:val="TAC"/>
              <w:rPr>
                <w:ins w:id="114" w:author="Mohammad ABDI ABYANEH" w:date="2024-07-30T18:26:00Z"/>
                <w:rFonts w:asciiTheme="majorBidi" w:hAnsiTheme="majorBidi" w:cstheme="majorBidi"/>
                <w:rPrChange w:id="115" w:author="Mohammad ABDI ABYANEH" w:date="2024-10-28T14:49:00Z">
                  <w:rPr>
                    <w:ins w:id="116" w:author="Mohammad ABDI ABYANEH" w:date="2024-07-30T18:26:00Z"/>
                  </w:rPr>
                </w:rPrChange>
              </w:rPr>
              <w:pPrChange w:id="117" w:author="Mohammad ABDI ABYANEH" w:date="2024-07-16T15:58:00Z">
                <w:pPr>
                  <w:pStyle w:val="TAC"/>
                  <w:jc w:val="left"/>
                </w:pPr>
              </w:pPrChange>
            </w:pPr>
            <w:ins w:id="118" w:author="Mohammad ABDI ABYANEH" w:date="2024-10-28T14:48:00Z">
              <w:r w:rsidRPr="008E346D">
                <w:rPr>
                  <w:rFonts w:asciiTheme="majorBidi" w:eastAsia="DengXian" w:hAnsiTheme="majorBidi" w:cstheme="majorBidi"/>
                  <w:i/>
                  <w:lang w:val="en-US" w:eastAsia="zh-CN"/>
                  <w:rPrChange w:id="119" w:author="Mohammad ABDI ABYANEH" w:date="2024-10-28T14:49:00Z">
                    <w:rPr>
                      <w:rFonts w:eastAsia="DengXian"/>
                      <w:i/>
                      <w:lang w:val="en-US" w:eastAsia="zh-CN"/>
                    </w:rPr>
                  </w:rPrChange>
                </w:rPr>
                <w:t>intraBandNR-CA-non-collocated-r18</w:t>
              </w:r>
            </w:ins>
          </w:p>
        </w:tc>
      </w:tr>
    </w:tbl>
    <w:p w14:paraId="48202221" w14:textId="77777777" w:rsidR="008E346D" w:rsidRDefault="008E346D" w:rsidP="008E346D">
      <w:pPr>
        <w:rPr>
          <w:lang w:val="en-US" w:eastAsia="zh-CN"/>
        </w:rPr>
      </w:pPr>
    </w:p>
    <w:p w14:paraId="71E49EBE" w14:textId="77777777" w:rsidR="008E346D" w:rsidRDefault="008E346D" w:rsidP="008E346D">
      <w:pPr>
        <w:rPr>
          <w:lang w:val="en-US" w:eastAsia="zh-CN"/>
        </w:rPr>
      </w:pPr>
      <w:r>
        <w:rPr>
          <w:rFonts w:eastAsia="DengXian"/>
          <w:lang w:val="en-US" w:eastAsia="zh-CN"/>
        </w:rPr>
        <w:t xml:space="preserve">Power imbalance requirement in this subclause is only applicable for a UE capable of </w:t>
      </w:r>
      <w:r>
        <w:rPr>
          <w:rFonts w:eastAsia="DengXian"/>
          <w:i/>
          <w:lang w:val="en-US" w:eastAsia="zh-CN"/>
        </w:rPr>
        <w:t xml:space="preserve">intraBandNR-CA-non-collocated-r18 </w:t>
      </w:r>
      <w:r>
        <w:rPr>
          <w:rFonts w:eastAsia="DengXian"/>
          <w:lang w:val="en-US" w:eastAsia="zh-CN"/>
        </w:rPr>
        <w:t>and is not provided with</w:t>
      </w:r>
      <w:r>
        <w:rPr>
          <w:rFonts w:eastAsia="DengXian"/>
          <w:i/>
          <w:lang w:val="en-US" w:eastAsia="zh-CN"/>
        </w:rPr>
        <w:t xml:space="preserve"> nonCollocatedTypeNR-CA-r18</w:t>
      </w:r>
      <w:r>
        <w:rPr>
          <w:rFonts w:eastAsia="DengXian"/>
          <w:lang w:val="en-US" w:eastAsia="zh-CN"/>
        </w:rPr>
        <w:t xml:space="preserve"> and</w:t>
      </w:r>
      <w:r>
        <w:rPr>
          <w:rFonts w:eastAsia="DengXian"/>
          <w:lang w:eastAsia="zh-CN"/>
        </w:rPr>
        <w:t xml:space="preserve"> is configured with </w:t>
      </w:r>
      <w:r>
        <w:rPr>
          <w:i/>
          <w:iCs/>
          <w:color w:val="000000"/>
          <w:bdr w:val="none" w:sz="0" w:space="0" w:color="auto" w:frame="1"/>
        </w:rPr>
        <w:t>maxMIMO-Lay</w:t>
      </w:r>
      <w:r>
        <w:rPr>
          <w:rFonts w:eastAsia="DengXian"/>
          <w:i/>
          <w:lang w:eastAsia="zh-CN"/>
        </w:rPr>
        <w:t>ers</w:t>
      </w:r>
      <w:r>
        <w:rPr>
          <w:rFonts w:eastAsia="DengXian"/>
          <w:lang w:eastAsia="zh-CN"/>
        </w:rPr>
        <w:t> with value less than or equal to 2</w:t>
      </w:r>
      <w:r>
        <w:rPr>
          <w:rFonts w:eastAsia="DengXian"/>
          <w:i/>
          <w:lang w:val="en-US" w:eastAsia="zh-CN"/>
        </w:rPr>
        <w:t>.</w:t>
      </w:r>
    </w:p>
    <w:p w14:paraId="6AAAC8F8" w14:textId="77777777" w:rsidR="008E346D" w:rsidRDefault="008E346D" w:rsidP="008E346D">
      <w:pPr>
        <w:pStyle w:val="Heading3"/>
        <w:rPr>
          <w:lang w:val="en-US" w:eastAsia="zh-CN"/>
        </w:rPr>
      </w:pPr>
      <w:r>
        <w:rPr>
          <w:lang w:eastAsia="zh-CN"/>
        </w:rPr>
        <w:t>7.10A.2</w:t>
      </w:r>
      <w:r>
        <w:rPr>
          <w:lang w:eastAsia="zh-CN"/>
        </w:rPr>
        <w:tab/>
        <w:t xml:space="preserve">Minimum requirement </w:t>
      </w:r>
    </w:p>
    <w:p w14:paraId="34ECCC4E" w14:textId="77777777" w:rsidR="008E346D" w:rsidRDefault="008E346D" w:rsidP="008E346D">
      <w:pPr>
        <w:rPr>
          <w:lang w:val="en-US" w:eastAsia="zh-CN"/>
        </w:rPr>
      </w:pPr>
      <w:r>
        <w:rPr>
          <w:lang w:val="en-US" w:eastAsia="zh-CN"/>
        </w:rPr>
        <w:t xml:space="preserve">For the test parameters in Table </w:t>
      </w:r>
      <w:r>
        <w:t>7.10A.2-</w:t>
      </w:r>
      <w:r>
        <w:rPr>
          <w:lang w:val="en-US" w:eastAsia="zh-CN"/>
        </w:rPr>
        <w:t xml:space="preserve">1, the throughput shall be </w:t>
      </w:r>
      <w:r>
        <w:t>≥</w:t>
      </w:r>
      <w:r>
        <w:rPr>
          <w:lang w:val="en-US" w:eastAsia="zh-CN"/>
        </w:rPr>
        <w:t xml:space="preserve"> 95 % of the maximum throughput of the reference measurement channels as specified in Annexes A.2.2, A.3.2, and A.3.3 (with one sided dynamic OCNG Pattern OP.1 TDD for the DL-signal as described in Annex A.5.2.1).</w:t>
      </w:r>
    </w:p>
    <w:p w14:paraId="7B6689A0" w14:textId="77777777" w:rsidR="008E346D" w:rsidRDefault="008E346D" w:rsidP="008E346D">
      <w:pPr>
        <w:pStyle w:val="TH"/>
        <w:rPr>
          <w:lang w:eastAsia="en-GB"/>
        </w:rPr>
      </w:pPr>
      <w:r>
        <w:t xml:space="preserve">Table 7.10A.2-1: Power imbalance parameters for </w:t>
      </w:r>
      <w:r>
        <w:rPr>
          <w:color w:val="000000"/>
          <w:sz w:val="22"/>
          <w:szCs w:val="22"/>
        </w:rPr>
        <w:t>intra-band non-contiguous CA</w:t>
      </w:r>
    </w:p>
    <w:tbl>
      <w:tblPr>
        <w:tblStyle w:val="TableGrid"/>
        <w:tblW w:w="0" w:type="auto"/>
        <w:jc w:val="center"/>
        <w:tblLook w:val="04A0" w:firstRow="1" w:lastRow="0" w:firstColumn="1" w:lastColumn="0" w:noHBand="0" w:noVBand="1"/>
      </w:tblPr>
      <w:tblGrid>
        <w:gridCol w:w="1466"/>
        <w:gridCol w:w="1707"/>
        <w:gridCol w:w="3059"/>
        <w:gridCol w:w="1280"/>
        <w:gridCol w:w="2117"/>
      </w:tblGrid>
      <w:tr w:rsidR="008E346D" w14:paraId="29FDAF2A" w14:textId="77777777" w:rsidTr="008E346D">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27BAAF4B" w14:textId="77777777" w:rsidR="008E346D" w:rsidRDefault="008E346D">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FE3A6F0" w14:textId="77777777" w:rsidR="008E346D" w:rsidRDefault="008E346D">
            <w:pPr>
              <w:pStyle w:val="TAH"/>
              <w:rPr>
                <w:lang w:val="en-US" w:eastAsia="zh-CN"/>
              </w:rPr>
            </w:pPr>
            <w:r>
              <w:rPr>
                <w:lang w:val="en-US" w:eastAsia="zh-CN"/>
              </w:rPr>
              <w:t>Carriers</w:t>
            </w:r>
          </w:p>
        </w:tc>
        <w:tc>
          <w:tcPr>
            <w:tcW w:w="3059" w:type="dxa"/>
            <w:tcBorders>
              <w:top w:val="single" w:sz="4" w:space="0" w:color="auto"/>
              <w:left w:val="single" w:sz="4" w:space="0" w:color="auto"/>
              <w:bottom w:val="single" w:sz="4" w:space="0" w:color="auto"/>
              <w:right w:val="single" w:sz="4" w:space="0" w:color="auto"/>
            </w:tcBorders>
            <w:vAlign w:val="center"/>
            <w:hideMark/>
          </w:tcPr>
          <w:p w14:paraId="1B882519" w14:textId="77777777" w:rsidR="008E346D" w:rsidRDefault="008E346D">
            <w:pPr>
              <w:pStyle w:val="TAH"/>
              <w:rPr>
                <w:lang w:val="en-US" w:eastAsia="zh-CN"/>
              </w:rPr>
            </w:pPr>
            <w:r>
              <w:rPr>
                <w:lang w:val="en-US" w:eastAsia="zh-CN"/>
              </w:rPr>
              <w:t>Rx Power in transmission bandwidth configuration (dBm)</w:t>
            </w:r>
          </w:p>
        </w:tc>
        <w:tc>
          <w:tcPr>
            <w:tcW w:w="1280" w:type="dxa"/>
            <w:tcBorders>
              <w:top w:val="single" w:sz="4" w:space="0" w:color="auto"/>
              <w:left w:val="single" w:sz="4" w:space="0" w:color="auto"/>
              <w:bottom w:val="single" w:sz="4" w:space="0" w:color="auto"/>
              <w:right w:val="single" w:sz="4" w:space="0" w:color="auto"/>
            </w:tcBorders>
            <w:vAlign w:val="center"/>
            <w:hideMark/>
          </w:tcPr>
          <w:p w14:paraId="5103F6BD" w14:textId="77777777" w:rsidR="008E346D" w:rsidRDefault="008E346D">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201D9584" w14:textId="77777777" w:rsidR="008E346D" w:rsidRDefault="008E346D">
            <w:pPr>
              <w:pStyle w:val="TAH"/>
              <w:rPr>
                <w:lang w:val="en-US" w:eastAsia="zh-CN"/>
              </w:rPr>
            </w:pPr>
            <w:r>
              <w:rPr>
                <w:lang w:val="en-US" w:eastAsia="zh-CN"/>
              </w:rPr>
              <w:t>Center of BW</w:t>
            </w:r>
            <w:r>
              <w:rPr>
                <w:vertAlign w:val="subscript"/>
                <w:lang w:val="en-US" w:eastAsia="zh-CN"/>
              </w:rPr>
              <w:t>another</w:t>
            </w:r>
            <w:r>
              <w:rPr>
                <w:lang w:val="en-US" w:eastAsia="zh-CN"/>
              </w:rPr>
              <w:t xml:space="preserve"> Relative to edge of BW</w:t>
            </w:r>
            <w:r>
              <w:rPr>
                <w:vertAlign w:val="subscript"/>
                <w:lang w:val="en-US" w:eastAsia="zh-CN"/>
              </w:rPr>
              <w:t>wanted</w:t>
            </w:r>
          </w:p>
        </w:tc>
      </w:tr>
      <w:tr w:rsidR="008E346D" w14:paraId="741A559A" w14:textId="77777777" w:rsidTr="008E346D">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35994E" w14:textId="77777777" w:rsidR="008E346D" w:rsidRDefault="008E346D">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746FDE9" w14:textId="77777777" w:rsidR="008E346D" w:rsidRDefault="008E346D">
            <w:pPr>
              <w:pStyle w:val="TAC"/>
              <w:rPr>
                <w:lang w:val="en-US" w:eastAsia="zh-CN"/>
              </w:rPr>
            </w:pPr>
            <w:r>
              <w:rPr>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19878C71" w14:textId="77777777" w:rsidR="008E346D" w:rsidRDefault="008E346D">
            <w:pPr>
              <w:jc w:val="center"/>
              <w:rPr>
                <w:rFonts w:ascii="Arial" w:hAnsi="Arial" w:cs="Arial"/>
                <w:sz w:val="18"/>
                <w:szCs w:val="18"/>
                <w:lang w:val="en-US" w:eastAsia="zh-CN"/>
              </w:rPr>
            </w:pPr>
            <w:r>
              <w:rPr>
                <w:rFonts w:ascii="Arial" w:hAnsi="Arial" w:cs="Arial"/>
                <w:sz w:val="18"/>
                <w:szCs w:val="18"/>
                <w:lang w:val="en-US" w:eastAsia="zh-CN"/>
              </w:rPr>
              <w:t xml:space="preserve">REFSENS </w:t>
            </w:r>
            <w:r>
              <w:rPr>
                <w:rFonts w:ascii="Arial" w:hAnsi="Arial" w:cs="Arial"/>
                <w:sz w:val="18"/>
                <w:szCs w:val="18"/>
                <w:vertAlign w:val="superscript"/>
                <w:lang w:val="en-US" w:eastAsia="zh-CN"/>
              </w:rPr>
              <w:t>NOTE 4</w:t>
            </w:r>
            <w:r>
              <w:rPr>
                <w:rFonts w:ascii="Arial"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02398C1" w14:textId="77777777" w:rsidR="008E346D" w:rsidRDefault="008E346D">
            <w:pPr>
              <w:jc w:val="center"/>
              <w:rPr>
                <w:rFonts w:ascii="Arial" w:hAnsi="Arial" w:cs="Arial"/>
                <w:sz w:val="18"/>
                <w:szCs w:val="18"/>
                <w:vertAlign w:val="subscript"/>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 BW</w:t>
            </w:r>
            <w:r>
              <w:rPr>
                <w:rFonts w:ascii="Arial" w:hAnsi="Arial" w:cs="Arial"/>
                <w:sz w:val="18"/>
                <w:szCs w:val="18"/>
                <w:vertAlign w:val="subscript"/>
                <w:lang w:val="en-US" w:eastAsia="zh-CN"/>
              </w:rPr>
              <w:t>another</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70A7E573" w14:textId="77777777" w:rsidR="008E346D" w:rsidRDefault="008E346D">
            <w:pPr>
              <w:jc w:val="center"/>
              <w:rPr>
                <w:rFonts w:ascii="Arial" w:hAnsi="Arial" w:cs="Arial"/>
                <w:sz w:val="18"/>
                <w:szCs w:val="18"/>
                <w:lang w:val="en-US" w:eastAsia="zh-CN"/>
              </w:rPr>
            </w:pPr>
            <w:r>
              <w:rPr>
                <w:rFonts w:ascii="Arial" w:hAnsi="Arial" w:cs="Arial"/>
                <w:sz w:val="18"/>
                <w:szCs w:val="18"/>
                <w:lang w:eastAsia="zh-CN"/>
              </w:rPr>
              <w:t>&lt; max (5/2* BW</w:t>
            </w:r>
            <w:r>
              <w:rPr>
                <w:rFonts w:ascii="Arial" w:hAnsi="Arial" w:cs="Arial"/>
                <w:sz w:val="18"/>
                <w:szCs w:val="18"/>
                <w:vertAlign w:val="subscript"/>
                <w:lang w:eastAsia="zh-CN"/>
              </w:rPr>
              <w:t>another</w:t>
            </w:r>
            <w:r>
              <w:rPr>
                <w:rFonts w:ascii="Arial" w:hAnsi="Arial" w:cs="Arial"/>
                <w:sz w:val="18"/>
                <w:szCs w:val="18"/>
                <w:lang w:eastAsia="zh-CN"/>
              </w:rPr>
              <w:t>, 50MHz</w:t>
            </w:r>
          </w:p>
        </w:tc>
      </w:tr>
      <w:tr w:rsidR="008E346D" w14:paraId="37CC94C0" w14:textId="77777777" w:rsidTr="008E346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2E1AB" w14:textId="77777777" w:rsidR="008E346D" w:rsidRDefault="008E346D">
            <w:pPr>
              <w:spacing w:after="0"/>
              <w:rPr>
                <w:rFonts w:ascii="Arial" w:hAnsi="Arial"/>
                <w:sz w:val="18"/>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3A8262D" w14:textId="77777777" w:rsidR="008E346D" w:rsidRDefault="008E346D">
            <w:pPr>
              <w:pStyle w:val="TAC"/>
              <w:rPr>
                <w:lang w:val="en-US" w:eastAsia="zh-CN"/>
              </w:rPr>
            </w:pPr>
            <w:r>
              <w:rPr>
                <w:lang w:val="en-US"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74CD6A01" w14:textId="77777777" w:rsidR="008E346D" w:rsidRDefault="008E346D">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8AA84" w14:textId="77777777" w:rsidR="008E346D" w:rsidRDefault="008E346D">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2510F" w14:textId="77777777" w:rsidR="008E346D" w:rsidRDefault="008E346D">
            <w:pPr>
              <w:spacing w:after="0"/>
              <w:rPr>
                <w:rFonts w:ascii="Arial" w:hAnsi="Arial" w:cs="Arial"/>
                <w:sz w:val="18"/>
                <w:szCs w:val="18"/>
                <w:lang w:val="en-US" w:eastAsia="zh-CN"/>
              </w:rPr>
            </w:pPr>
          </w:p>
        </w:tc>
      </w:tr>
      <w:tr w:rsidR="008E346D" w14:paraId="41458D2C" w14:textId="77777777" w:rsidTr="008E346D">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735D98" w14:textId="77777777" w:rsidR="008E346D" w:rsidRDefault="008E346D">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ADA73DF" w14:textId="77777777" w:rsidR="008E346D" w:rsidRDefault="008E346D">
            <w:pPr>
              <w:pStyle w:val="TAC"/>
              <w:rPr>
                <w:lang w:val="en-US" w:eastAsia="zh-CN"/>
              </w:rPr>
            </w:pPr>
            <w:r>
              <w:rPr>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599C222E" w14:textId="77777777" w:rsidR="008E346D" w:rsidRDefault="008E346D">
            <w:pPr>
              <w:jc w:val="center"/>
              <w:rPr>
                <w:rFonts w:ascii="Arial" w:hAnsi="Arial" w:cs="Arial"/>
                <w:sz w:val="18"/>
                <w:szCs w:val="18"/>
                <w:lang w:val="en-US" w:eastAsia="zh-CN"/>
              </w:rPr>
            </w:pPr>
            <w:r>
              <w:rPr>
                <w:rFonts w:ascii="Arial" w:hAnsi="Arial" w:cs="Arial"/>
                <w:sz w:val="18"/>
                <w:szCs w:val="18"/>
                <w:lang w:val="en-US" w:eastAsia="zh-CN"/>
              </w:rPr>
              <w:t>REFSENS</w:t>
            </w:r>
            <w:r>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55D81567" w14:textId="77777777" w:rsidR="008E346D" w:rsidRDefault="008E346D">
            <w:pPr>
              <w:jc w:val="center"/>
              <w:rPr>
                <w:rFonts w:ascii="Arial" w:hAnsi="Arial" w:cs="Arial"/>
                <w:sz w:val="18"/>
                <w:szCs w:val="18"/>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&gt; BW</w:t>
            </w:r>
            <w:r>
              <w:rPr>
                <w:rFonts w:ascii="Arial" w:hAnsi="Arial" w:cs="Arial"/>
                <w:sz w:val="18"/>
                <w:szCs w:val="18"/>
                <w:vertAlign w:val="subscript"/>
                <w:lang w:val="en-US" w:eastAsia="zh-CN"/>
              </w:rPr>
              <w:t>another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9F053" w14:textId="77777777" w:rsidR="008E346D" w:rsidRDefault="008E346D">
            <w:pPr>
              <w:spacing w:after="0"/>
              <w:rPr>
                <w:rFonts w:ascii="Arial" w:hAnsi="Arial" w:cs="Arial"/>
                <w:sz w:val="18"/>
                <w:szCs w:val="18"/>
                <w:lang w:val="en-US" w:eastAsia="zh-CN"/>
              </w:rPr>
            </w:pPr>
          </w:p>
        </w:tc>
      </w:tr>
      <w:tr w:rsidR="008E346D" w14:paraId="5C707997" w14:textId="77777777" w:rsidTr="008E346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5B5D7" w14:textId="77777777" w:rsidR="008E346D" w:rsidRDefault="008E346D">
            <w:pPr>
              <w:spacing w:after="0"/>
              <w:rPr>
                <w:rFonts w:ascii="Arial" w:hAnsi="Arial"/>
                <w:sz w:val="18"/>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15DBF51" w14:textId="77777777" w:rsidR="008E346D" w:rsidRDefault="008E346D">
            <w:pPr>
              <w:pStyle w:val="TAC"/>
              <w:rPr>
                <w:lang w:val="en-US" w:eastAsia="zh-CN"/>
              </w:rPr>
            </w:pPr>
            <w:r>
              <w:rPr>
                <w:lang w:val="en-US" w:eastAsia="zh-CN"/>
              </w:rPr>
              <w:t>Another 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24814179" w14:textId="77777777" w:rsidR="008E346D" w:rsidRDefault="008E346D">
            <w:pPr>
              <w:jc w:val="center"/>
              <w:rPr>
                <w:rFonts w:ascii="Arial" w:hAnsi="Arial" w:cs="Arial"/>
                <w:sz w:val="18"/>
                <w:szCs w:val="18"/>
                <w:lang w:val="en-US" w:eastAsia="zh-CN"/>
              </w:rPr>
            </w:pPr>
            <w:r>
              <w:rPr>
                <w:rFonts w:ascii="Arial" w:hAnsi="Arial" w:cs="Arial"/>
                <w:sz w:val="18"/>
                <w:szCs w:val="18"/>
                <w:lang w:val="en-US" w:eastAsia="zh-CN"/>
              </w:rPr>
              <w:t>Power of wanted carrier + 25 – 10*log10(BW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/BW</w:t>
            </w:r>
            <w:r>
              <w:rPr>
                <w:rFonts w:ascii="Arial" w:hAnsi="Arial" w:cs="Arial"/>
                <w:sz w:val="18"/>
                <w:szCs w:val="18"/>
                <w:vertAlign w:val="subscript"/>
                <w:lang w:val="en-US" w:eastAsia="zh-CN"/>
              </w:rPr>
              <w:t>another</w:t>
            </w:r>
            <w:r>
              <w:rPr>
                <w:rFonts w:ascii="Arial" w:hAnsi="Arial" w:cs="Arial"/>
                <w:sz w:val="18"/>
                <w:szCs w:val="18"/>
                <w:lang w:val="en-US"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97788" w14:textId="77777777" w:rsidR="008E346D" w:rsidRDefault="008E346D">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B5534" w14:textId="77777777" w:rsidR="008E346D" w:rsidRDefault="008E346D">
            <w:pPr>
              <w:spacing w:after="0"/>
              <w:rPr>
                <w:rFonts w:ascii="Arial" w:hAnsi="Arial" w:cs="Arial"/>
                <w:sz w:val="18"/>
                <w:szCs w:val="18"/>
                <w:lang w:val="en-US" w:eastAsia="zh-CN"/>
              </w:rPr>
            </w:pPr>
          </w:p>
        </w:tc>
      </w:tr>
      <w:tr w:rsidR="008E346D" w14:paraId="3A804E5B" w14:textId="77777777" w:rsidTr="008E346D">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F57D8E" w14:textId="77777777" w:rsidR="008E346D" w:rsidRDefault="008E346D">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1DE996A" w14:textId="77777777" w:rsidR="008E346D" w:rsidRDefault="008E346D">
            <w:pPr>
              <w:pStyle w:val="TAC"/>
              <w:rPr>
                <w:lang w:val="en-US" w:eastAsia="zh-CN"/>
              </w:rPr>
            </w:pPr>
            <w:r>
              <w:rPr>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73B02F67" w14:textId="77777777" w:rsidR="008E346D" w:rsidRDefault="008E346D">
            <w:pPr>
              <w:jc w:val="center"/>
              <w:rPr>
                <w:rFonts w:ascii="Arial" w:hAnsi="Arial" w:cs="Arial"/>
                <w:sz w:val="18"/>
                <w:szCs w:val="18"/>
                <w:lang w:val="en-US" w:eastAsia="zh-CN"/>
              </w:rPr>
            </w:pPr>
            <w:r>
              <w:rPr>
                <w:rFonts w:ascii="Arial" w:hAnsi="Arial" w:cs="Arial"/>
                <w:sz w:val="18"/>
                <w:szCs w:val="18"/>
                <w:lang w:val="en-US" w:eastAsia="zh-CN"/>
              </w:rPr>
              <w:t>REFSENS</w:t>
            </w:r>
            <w:r>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49176F97" w14:textId="77777777" w:rsidR="008E346D" w:rsidRDefault="008E346D">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2320C05C" w14:textId="77777777" w:rsidR="008E346D" w:rsidRDefault="008E346D">
            <w:pPr>
              <w:spacing w:after="0"/>
              <w:jc w:val="center"/>
              <w:rPr>
                <w:rFonts w:ascii="Arial" w:hAnsi="Arial" w:cs="Arial"/>
                <w:sz w:val="18"/>
                <w:szCs w:val="18"/>
                <w:lang w:val="en-US" w:eastAsia="zh-CN"/>
              </w:rPr>
            </w:pPr>
            <w:r>
              <w:rPr>
                <w:rFonts w:ascii="Arial" w:hAnsi="Arial" w:cs="Arial"/>
                <w:sz w:val="18"/>
                <w:szCs w:val="18"/>
                <w:lang w:eastAsia="zh-CN"/>
              </w:rPr>
              <w:t>≥ max (5/2* BW</w:t>
            </w:r>
            <w:r>
              <w:rPr>
                <w:rFonts w:ascii="Arial" w:hAnsi="Arial" w:cs="Arial"/>
                <w:sz w:val="18"/>
                <w:szCs w:val="18"/>
                <w:vertAlign w:val="subscript"/>
                <w:lang w:eastAsia="zh-CN"/>
              </w:rPr>
              <w:t>another</w:t>
            </w:r>
            <w:r>
              <w:rPr>
                <w:rFonts w:ascii="Arial" w:hAnsi="Arial" w:cs="Arial"/>
                <w:sz w:val="18"/>
                <w:szCs w:val="18"/>
                <w:lang w:eastAsia="zh-CN"/>
              </w:rPr>
              <w:t>, 50MHz)</w:t>
            </w:r>
          </w:p>
        </w:tc>
      </w:tr>
      <w:tr w:rsidR="008E346D" w14:paraId="0534BEB3" w14:textId="77777777" w:rsidTr="008E346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AD717" w14:textId="77777777" w:rsidR="008E346D" w:rsidRDefault="008E346D">
            <w:pPr>
              <w:spacing w:after="0"/>
              <w:rPr>
                <w:rFonts w:ascii="Arial" w:hAnsi="Arial"/>
                <w:sz w:val="18"/>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D2A8BFC" w14:textId="77777777" w:rsidR="008E346D" w:rsidRDefault="008E346D">
            <w:pPr>
              <w:pStyle w:val="TAC"/>
              <w:rPr>
                <w:lang w:val="en-US" w:eastAsia="zh-CN"/>
              </w:rPr>
            </w:pPr>
            <w:r>
              <w:rPr>
                <w:lang w:val="en-US"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24491B57" w14:textId="77777777" w:rsidR="008E346D" w:rsidRDefault="008E346D">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A9573" w14:textId="77777777" w:rsidR="008E346D" w:rsidRDefault="008E346D">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42322" w14:textId="77777777" w:rsidR="008E346D" w:rsidRDefault="008E346D">
            <w:pPr>
              <w:spacing w:after="0"/>
              <w:rPr>
                <w:rFonts w:ascii="Arial" w:hAnsi="Arial" w:cs="Arial"/>
                <w:sz w:val="18"/>
                <w:szCs w:val="18"/>
                <w:lang w:val="en-US" w:eastAsia="zh-CN"/>
              </w:rPr>
            </w:pPr>
          </w:p>
        </w:tc>
      </w:tr>
      <w:tr w:rsidR="008E346D" w14:paraId="6627CA5C" w14:textId="77777777" w:rsidTr="008E346D">
        <w:trPr>
          <w:trHeight w:val="764"/>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5384895B" w14:textId="77777777" w:rsidR="008E346D" w:rsidRDefault="008E346D">
            <w:pPr>
              <w:pStyle w:val="TAN"/>
              <w:rPr>
                <w:rFonts w:eastAsia="MS Mincho"/>
                <w:lang w:eastAsia="en-GB"/>
              </w:rPr>
            </w:pPr>
            <w:r>
              <w:rPr>
                <w:rFonts w:eastAsia="MS Mincho"/>
              </w:rPr>
              <w:t>NOTE 1:</w:t>
            </w:r>
            <w:r>
              <w:rPr>
                <w:rFonts w:eastAsia="MS Mincho"/>
              </w:rPr>
              <w:tab/>
              <w:t xml:space="preserve">The transmitter shall be set to 24dB below </w:t>
            </w:r>
            <w:r>
              <w:t>P</w:t>
            </w:r>
            <w:r>
              <w:rPr>
                <w:vertAlign w:val="subscript"/>
              </w:rPr>
              <w:t>CMAX_L,f,c</w:t>
            </w:r>
            <w:r>
              <w:rPr>
                <w:rFonts w:eastAsia="MS Mincho"/>
              </w:rPr>
              <w:t xml:space="preserve"> at the minimum uplink configuration specified in Table 7.3.2-3 with </w:t>
            </w:r>
            <w:r>
              <w:t>P</w:t>
            </w:r>
            <w:r>
              <w:rPr>
                <w:vertAlign w:val="subscript"/>
              </w:rPr>
              <w:t>CMAX_L,f,c</w:t>
            </w:r>
            <w:r>
              <w:rPr>
                <w:rFonts w:eastAsia="MS Mincho"/>
              </w:rPr>
              <w:t xml:space="preserve"> as defined in clause 6.2A.4.</w:t>
            </w:r>
          </w:p>
          <w:p w14:paraId="1E9647F8" w14:textId="77777777" w:rsidR="008E346D" w:rsidRDefault="008E346D">
            <w:pPr>
              <w:pStyle w:val="TAN"/>
              <w:rPr>
                <w:rFonts w:eastAsia="Times New Roman" w:cs="Arial"/>
                <w:szCs w:val="18"/>
                <w:lang w:val="en-US" w:eastAsia="zh-CN"/>
              </w:rPr>
            </w:pPr>
            <w:r>
              <w:rPr>
                <w:rFonts w:eastAsia="MS Mincho"/>
              </w:rPr>
              <w:t>NOTE 2:</w:t>
            </w:r>
            <w:r>
              <w:rPr>
                <w:rFonts w:eastAsia="MS Mincho"/>
              </w:rPr>
              <w:tab/>
            </w:r>
            <w:r>
              <w:rPr>
                <w:rFonts w:cs="Arial"/>
                <w:szCs w:val="18"/>
                <w:lang w:val="en-US" w:eastAsia="zh-CN"/>
              </w:rPr>
              <w:t>BW</w:t>
            </w:r>
            <w:r>
              <w:rPr>
                <w:rFonts w:cs="Arial"/>
                <w:szCs w:val="18"/>
                <w:vertAlign w:val="subscript"/>
                <w:lang w:val="en-US" w:eastAsia="zh-CN"/>
              </w:rPr>
              <w:t>wanted</w:t>
            </w:r>
            <w:r>
              <w:rPr>
                <w:rFonts w:cs="Arial"/>
                <w:szCs w:val="18"/>
                <w:lang w:val="en-US" w:eastAsia="zh-CN"/>
              </w:rPr>
              <w:t xml:space="preserve"> is the channel bandwidth of wanted carrier. BW</w:t>
            </w:r>
            <w:r>
              <w:rPr>
                <w:rFonts w:cs="Arial"/>
                <w:szCs w:val="18"/>
                <w:vertAlign w:val="subscript"/>
                <w:lang w:val="en-US" w:eastAsia="zh-CN"/>
              </w:rPr>
              <w:t>another</w:t>
            </w:r>
            <w:r>
              <w:rPr>
                <w:rFonts w:cs="Arial"/>
                <w:szCs w:val="18"/>
                <w:lang w:val="en-US" w:eastAsia="zh-CN"/>
              </w:rPr>
              <w:t xml:space="preserve"> is the channel bandwidth of another wanted carrier with 25 dB power imbalance.</w:t>
            </w:r>
          </w:p>
          <w:p w14:paraId="0653BBC1" w14:textId="4D7E8436" w:rsidR="008E346D" w:rsidRDefault="008E346D">
            <w:pPr>
              <w:pStyle w:val="TAN"/>
              <w:rPr>
                <w:lang w:eastAsia="zh-CN"/>
              </w:rPr>
            </w:pPr>
            <w:r>
              <w:rPr>
                <w:rFonts w:eastAsia="MS Mincho"/>
              </w:rPr>
              <w:t>NOTE 3:</w:t>
            </w:r>
            <w:r>
              <w:rPr>
                <w:rFonts w:eastAsia="MS Mincho"/>
              </w:rPr>
              <w:tab/>
            </w:r>
            <w:r>
              <w:rPr>
                <w:lang w:eastAsia="zh-CN"/>
              </w:rPr>
              <w:t xml:space="preserve">It’s allowed to use one of test configurations to verify the </w:t>
            </w:r>
            <w:r>
              <w:rPr>
                <w:bCs/>
                <w:lang w:eastAsia="zh-CN"/>
              </w:rPr>
              <w:t>RX power imbalance requirement</w:t>
            </w:r>
            <w:r>
              <w:rPr>
                <w:lang w:eastAsia="zh-CN"/>
              </w:rPr>
              <w:t xml:space="preserve"> for type 2 UE</w:t>
            </w:r>
            <w:ins w:id="120" w:author="Mohammad ABDI ABYANEH" w:date="2024-10-28T14:52:00Z">
              <w:r>
                <w:rPr>
                  <w:lang w:eastAsia="zh-CN"/>
                </w:rPr>
                <w:t xml:space="preserve"> capability (</w:t>
              </w:r>
            </w:ins>
            <w:ins w:id="121" w:author="Mohammad ABDI ABYANEH" w:date="2024-10-28T14:53:00Z">
              <w:r w:rsidRPr="008E346D">
                <w:rPr>
                  <w:lang w:eastAsia="zh-CN"/>
                </w:rPr>
                <w:t xml:space="preserve">type </w:t>
              </w:r>
              <w:r>
                <w:rPr>
                  <w:lang w:eastAsia="zh-CN"/>
                </w:rPr>
                <w:t>2</w:t>
              </w:r>
              <w:r w:rsidRPr="008E346D">
                <w:rPr>
                  <w:lang w:eastAsia="zh-CN"/>
                </w:rPr>
                <w:t xml:space="preserve"> in Table 7.10A.1-1)</w:t>
              </w:r>
            </w:ins>
            <w:r>
              <w:rPr>
                <w:lang w:eastAsia="zh-CN"/>
              </w:rPr>
              <w:t>.</w:t>
            </w:r>
          </w:p>
          <w:p w14:paraId="5556999A" w14:textId="77777777" w:rsidR="008E346D" w:rsidRDefault="008E346D">
            <w:pPr>
              <w:pStyle w:val="TAN"/>
              <w:rPr>
                <w:lang w:val="en-US" w:eastAsia="zh-CN"/>
              </w:rPr>
            </w:pPr>
            <w:r>
              <w:rPr>
                <w:rFonts w:eastAsia="MS Mincho"/>
              </w:rPr>
              <w:t>NOTE 4:</w:t>
            </w:r>
            <w:r>
              <w:rPr>
                <w:rFonts w:eastAsia="MS Mincho"/>
              </w:rPr>
              <w:tab/>
            </w:r>
            <w:r>
              <w:rPr>
                <w:lang w:eastAsia="zh-CN"/>
              </w:rPr>
              <w:t>REFSENS is the reference sensitivity level for t</w:t>
            </w:r>
            <w:r>
              <w:rPr>
                <w:rFonts w:eastAsia="SimSun"/>
                <w:lang w:eastAsia="zh-CN"/>
              </w:rPr>
              <w:t xml:space="preserve">wo antenna port </w:t>
            </w:r>
            <w:r>
              <w:rPr>
                <w:lang w:eastAsia="zh-CN"/>
              </w:rPr>
              <w:t>in Table 7.3.2-1b.</w:t>
            </w:r>
          </w:p>
          <w:p w14:paraId="764F9583" w14:textId="77777777" w:rsidR="008E346D" w:rsidRDefault="008E346D">
            <w:pPr>
              <w:pStyle w:val="TAN"/>
              <w:rPr>
                <w:rFonts w:cs="Arial"/>
                <w:szCs w:val="18"/>
                <w:lang w:val="en-US" w:eastAsia="zh-CN"/>
              </w:rPr>
            </w:pPr>
            <w:r>
              <w:rPr>
                <w:rFonts w:cs="Arial"/>
                <w:szCs w:val="18"/>
                <w:lang w:val="en-US" w:eastAsia="zh-CN"/>
              </w:rPr>
              <w:t>NOTE 5:</w:t>
            </w:r>
            <w:r>
              <w:rPr>
                <w:rFonts w:eastAsia="MS Mincho"/>
              </w:rPr>
              <w:t xml:space="preserve"> </w:t>
            </w:r>
            <w:r>
              <w:rPr>
                <w:rFonts w:eastAsia="MS Mincho"/>
              </w:rPr>
              <w:tab/>
            </w:r>
            <w:r>
              <w:rPr>
                <w:lang w:eastAsia="zh-CN"/>
              </w:rPr>
              <w:t>Void.</w:t>
            </w:r>
          </w:p>
        </w:tc>
      </w:tr>
    </w:tbl>
    <w:p w14:paraId="1F8B0A5C" w14:textId="77777777" w:rsidR="008E346D" w:rsidRDefault="008E346D" w:rsidP="008E346D">
      <w:pPr>
        <w:rPr>
          <w:bCs/>
          <w:lang w:eastAsia="en-GB"/>
        </w:rPr>
      </w:pPr>
    </w:p>
    <w:p w14:paraId="34192438" w14:textId="77777777" w:rsidR="008E346D" w:rsidRDefault="008E346D" w:rsidP="008E346D">
      <w:pPr>
        <w:rPr>
          <w:rFonts w:eastAsia="DengXian"/>
          <w:lang w:eastAsia="zh-CN"/>
        </w:rPr>
      </w:pPr>
      <w:r>
        <w:rPr>
          <w:rFonts w:eastAsia="DengXian"/>
          <w:lang w:eastAsia="zh-CN"/>
        </w:rPr>
        <w:t xml:space="preserve">For a UE capable of </w:t>
      </w:r>
      <w:r>
        <w:rPr>
          <w:rFonts w:eastAsia="DengXian"/>
          <w:i/>
          <w:lang w:val="en-US" w:eastAsia="zh-CN"/>
        </w:rPr>
        <w:t xml:space="preserve">intraBandNR-CA-non-collocated-r18 </w:t>
      </w:r>
      <w:r>
        <w:rPr>
          <w:rFonts w:eastAsia="DengXian"/>
          <w:lang w:eastAsia="zh-CN"/>
        </w:rPr>
        <w:t xml:space="preserve">for the following CA band combinations in Table 7.10A.2-2, the Power imbalance requirements are applicable with 2Rx antenna ports for each component carrier if it is not provided with </w:t>
      </w:r>
      <w:r>
        <w:rPr>
          <w:rFonts w:eastAsia="DengXian"/>
          <w:i/>
          <w:lang w:val="en-US" w:eastAsia="zh-CN"/>
        </w:rPr>
        <w:t>nonCollocatedTypeNR-CA-r18</w:t>
      </w:r>
      <w:r>
        <w:rPr>
          <w:rFonts w:eastAsia="DengXian"/>
          <w:lang w:eastAsia="zh-CN"/>
        </w:rPr>
        <w:t xml:space="preserve"> and is configured with </w:t>
      </w:r>
      <w:r>
        <w:rPr>
          <w:i/>
          <w:iCs/>
          <w:color w:val="000000"/>
          <w:bdr w:val="none" w:sz="0" w:space="0" w:color="auto" w:frame="1"/>
        </w:rPr>
        <w:t>maxMIMO-Lay</w:t>
      </w:r>
      <w:r>
        <w:rPr>
          <w:rFonts w:eastAsia="DengXian"/>
          <w:i/>
          <w:lang w:eastAsia="zh-CN"/>
        </w:rPr>
        <w:t>ers</w:t>
      </w:r>
      <w:r>
        <w:rPr>
          <w:rFonts w:eastAsia="DengXian"/>
          <w:lang w:eastAsia="zh-CN"/>
        </w:rPr>
        <w:t xml:space="preserve"> with value less than or equal to 2.</w:t>
      </w:r>
    </w:p>
    <w:p w14:paraId="438F460B" w14:textId="77777777" w:rsidR="008E346D" w:rsidRDefault="008E346D" w:rsidP="008E346D">
      <w:pPr>
        <w:rPr>
          <w:rFonts w:eastAsia="Times New Roman"/>
          <w:lang w:eastAsia="zh-CN"/>
        </w:rPr>
      </w:pPr>
    </w:p>
    <w:p w14:paraId="6A7EFBB2" w14:textId="77777777" w:rsidR="008E346D" w:rsidRDefault="008E346D" w:rsidP="008E346D">
      <w:pPr>
        <w:pStyle w:val="TH"/>
        <w:rPr>
          <w:lang w:eastAsia="en-GB"/>
        </w:rPr>
      </w:pPr>
      <w:r>
        <w:t xml:space="preserve">Table 7.10A.2-2: NR </w:t>
      </w:r>
      <w:r>
        <w:rPr>
          <w:lang w:eastAsia="zh-CN"/>
        </w:rPr>
        <w:t>CA</w:t>
      </w:r>
      <w:r>
        <w:t xml:space="preserve"> combinations</w:t>
      </w:r>
    </w:p>
    <w:tbl>
      <w:tblPr>
        <w:tblStyle w:val="TableGrid"/>
        <w:tblW w:w="0" w:type="auto"/>
        <w:jc w:val="center"/>
        <w:tblLook w:val="04A0" w:firstRow="1" w:lastRow="0" w:firstColumn="1" w:lastColumn="0" w:noHBand="0" w:noVBand="1"/>
      </w:tblPr>
      <w:tblGrid>
        <w:gridCol w:w="4888"/>
      </w:tblGrid>
      <w:tr w:rsidR="008E346D" w14:paraId="7AA0CDAB" w14:textId="77777777" w:rsidTr="008E346D">
        <w:trPr>
          <w:trHeight w:val="187"/>
          <w:jc w:val="center"/>
        </w:trPr>
        <w:tc>
          <w:tcPr>
            <w:tcW w:w="4888" w:type="dxa"/>
            <w:tcBorders>
              <w:top w:val="single" w:sz="4" w:space="0" w:color="auto"/>
              <w:left w:val="single" w:sz="4" w:space="0" w:color="auto"/>
              <w:bottom w:val="single" w:sz="4" w:space="0" w:color="auto"/>
              <w:right w:val="single" w:sz="4" w:space="0" w:color="auto"/>
            </w:tcBorders>
            <w:hideMark/>
          </w:tcPr>
          <w:p w14:paraId="248AC47E" w14:textId="77777777" w:rsidR="008E346D" w:rsidRDefault="008E346D">
            <w:pPr>
              <w:pStyle w:val="TAH"/>
            </w:pPr>
            <w:r>
              <w:t>CA combination</w:t>
            </w:r>
          </w:p>
        </w:tc>
      </w:tr>
      <w:tr w:rsidR="008E346D" w14:paraId="23A137C0" w14:textId="77777777" w:rsidTr="008E346D">
        <w:trPr>
          <w:trHeight w:val="187"/>
          <w:jc w:val="center"/>
        </w:trPr>
        <w:tc>
          <w:tcPr>
            <w:tcW w:w="4888" w:type="dxa"/>
            <w:tcBorders>
              <w:top w:val="single" w:sz="4" w:space="0" w:color="auto"/>
              <w:left w:val="single" w:sz="4" w:space="0" w:color="auto"/>
              <w:bottom w:val="single" w:sz="4" w:space="0" w:color="auto"/>
              <w:right w:val="single" w:sz="4" w:space="0" w:color="auto"/>
            </w:tcBorders>
            <w:vAlign w:val="center"/>
            <w:hideMark/>
          </w:tcPr>
          <w:p w14:paraId="05FF064C" w14:textId="77777777" w:rsidR="008E346D" w:rsidRDefault="008E346D">
            <w:pPr>
              <w:pStyle w:val="TAC"/>
            </w:pPr>
            <w:r>
              <w:rPr>
                <w:rFonts w:eastAsia="DengXian"/>
              </w:rPr>
              <w:t>CA_n77(2A)</w:t>
            </w:r>
            <w:r>
              <w:rPr>
                <w:rFonts w:eastAsia="DengXian"/>
                <w:vertAlign w:val="superscript"/>
              </w:rPr>
              <w:t>1</w:t>
            </w:r>
          </w:p>
        </w:tc>
      </w:tr>
      <w:tr w:rsidR="008E346D" w14:paraId="2BE9689C" w14:textId="77777777" w:rsidTr="008E346D">
        <w:trPr>
          <w:trHeight w:val="187"/>
          <w:jc w:val="center"/>
        </w:trPr>
        <w:tc>
          <w:tcPr>
            <w:tcW w:w="4888" w:type="dxa"/>
            <w:tcBorders>
              <w:top w:val="single" w:sz="4" w:space="0" w:color="auto"/>
              <w:left w:val="single" w:sz="4" w:space="0" w:color="auto"/>
              <w:bottom w:val="single" w:sz="4" w:space="0" w:color="auto"/>
              <w:right w:val="single" w:sz="4" w:space="0" w:color="auto"/>
            </w:tcBorders>
            <w:vAlign w:val="center"/>
            <w:hideMark/>
          </w:tcPr>
          <w:p w14:paraId="7AE485AE" w14:textId="77777777" w:rsidR="008E346D" w:rsidRDefault="008E346D">
            <w:pPr>
              <w:pStyle w:val="TAC"/>
            </w:pPr>
            <w:r>
              <w:rPr>
                <w:rFonts w:eastAsia="DengXian"/>
              </w:rPr>
              <w:t>CA_n78(2A)</w:t>
            </w:r>
            <w:r>
              <w:rPr>
                <w:rFonts w:eastAsia="DengXian"/>
                <w:vertAlign w:val="superscript"/>
              </w:rPr>
              <w:t>1</w:t>
            </w:r>
          </w:p>
        </w:tc>
      </w:tr>
      <w:tr w:rsidR="008E346D" w14:paraId="3BB6AFD9" w14:textId="77777777" w:rsidTr="008E346D">
        <w:trPr>
          <w:trHeight w:val="187"/>
          <w:jc w:val="center"/>
        </w:trPr>
        <w:tc>
          <w:tcPr>
            <w:tcW w:w="4888" w:type="dxa"/>
            <w:tcBorders>
              <w:top w:val="single" w:sz="4" w:space="0" w:color="auto"/>
              <w:left w:val="single" w:sz="4" w:space="0" w:color="auto"/>
              <w:bottom w:val="single" w:sz="4" w:space="0" w:color="auto"/>
              <w:right w:val="single" w:sz="4" w:space="0" w:color="auto"/>
            </w:tcBorders>
            <w:hideMark/>
          </w:tcPr>
          <w:p w14:paraId="345F0103" w14:textId="77777777" w:rsidR="008E346D" w:rsidRDefault="008E346D">
            <w:pPr>
              <w:pStyle w:val="TAN"/>
            </w:pPr>
            <w:r>
              <w:rPr>
                <w:rFonts w:eastAsia="MS Mincho"/>
              </w:rPr>
              <w:t>NOTE 1:</w:t>
            </w:r>
            <w:r>
              <w:rPr>
                <w:rFonts w:eastAsia="MS Mincho"/>
              </w:rPr>
              <w:tab/>
            </w:r>
            <w:r>
              <w:rPr>
                <w:rFonts w:eastAsia="DengXian"/>
              </w:rPr>
              <w:t>The applicability is specified in clause 4.2 d).</w:t>
            </w:r>
          </w:p>
        </w:tc>
      </w:tr>
    </w:tbl>
    <w:p w14:paraId="2212870C" w14:textId="1F85DEB0" w:rsidR="000163DF" w:rsidRDefault="000163DF" w:rsidP="000163DF">
      <w:pPr>
        <w:rPr>
          <w:b/>
          <w:noProof/>
          <w:color w:val="FF0000"/>
          <w:lang w:eastAsia="zh-CN"/>
        </w:rPr>
      </w:pPr>
      <w:r w:rsidRPr="00947D12">
        <w:rPr>
          <w:rFonts w:hint="eastAsia"/>
          <w:b/>
          <w:noProof/>
          <w:color w:val="FF0000"/>
          <w:lang w:eastAsia="zh-CN"/>
        </w:rPr>
        <w:t>&lt;</w:t>
      </w:r>
      <w:r>
        <w:rPr>
          <w:b/>
          <w:noProof/>
          <w:color w:val="FF0000"/>
          <w:lang w:eastAsia="zh-CN"/>
        </w:rPr>
        <w:t>End of</w:t>
      </w:r>
      <w:r w:rsidRPr="00947D12">
        <w:rPr>
          <w:b/>
          <w:noProof/>
          <w:color w:val="FF0000"/>
          <w:lang w:eastAsia="zh-CN"/>
        </w:rPr>
        <w:t xml:space="preserve"> change</w:t>
      </w:r>
      <w:r>
        <w:rPr>
          <w:b/>
          <w:noProof/>
          <w:color w:val="FF0000"/>
          <w:lang w:eastAsia="zh-CN"/>
        </w:rPr>
        <w:t>s</w:t>
      </w:r>
      <w:r w:rsidRPr="00947D12">
        <w:rPr>
          <w:b/>
          <w:noProof/>
          <w:color w:val="FF0000"/>
          <w:lang w:eastAsia="zh-CN"/>
        </w:rPr>
        <w:t>&gt;</w:t>
      </w:r>
    </w:p>
    <w:p w14:paraId="6959F88C" w14:textId="77777777" w:rsidR="00AD3600" w:rsidRPr="00947D12" w:rsidRDefault="00AD3600" w:rsidP="00AD3600">
      <w:pPr>
        <w:rPr>
          <w:b/>
          <w:noProof/>
          <w:color w:val="FF0000"/>
          <w:lang w:eastAsia="zh-CN"/>
        </w:rPr>
      </w:pPr>
    </w:p>
    <w:sectPr w:rsidR="00AD3600" w:rsidRPr="00947D12" w:rsidSect="0030780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480DC" w14:textId="77777777" w:rsidR="00176377" w:rsidRDefault="00176377">
      <w:r>
        <w:separator/>
      </w:r>
    </w:p>
  </w:endnote>
  <w:endnote w:type="continuationSeparator" w:id="0">
    <w:p w14:paraId="1052BAE1" w14:textId="77777777" w:rsidR="00176377" w:rsidRDefault="00176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A41A90" w14:textId="77777777" w:rsidR="00176377" w:rsidRDefault="00176377">
      <w:r>
        <w:separator/>
      </w:r>
    </w:p>
  </w:footnote>
  <w:footnote w:type="continuationSeparator" w:id="0">
    <w:p w14:paraId="5218EAB0" w14:textId="77777777" w:rsidR="00176377" w:rsidRDefault="001763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741397" w14:textId="77777777" w:rsidR="008E346D" w:rsidRDefault="008E34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E346D" w:rsidRDefault="008E346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346D" w:rsidRDefault="008E346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346D" w:rsidRDefault="008E346D">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346D" w:rsidRDefault="008E34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DE736A"/>
    <w:multiLevelType w:val="hybridMultilevel"/>
    <w:tmpl w:val="41A01CE0"/>
    <w:lvl w:ilvl="0" w:tplc="20FCE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23"/>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6DA"/>
    <w:rsid w:val="00003E46"/>
    <w:rsid w:val="00006C6A"/>
    <w:rsid w:val="00011CA9"/>
    <w:rsid w:val="00013900"/>
    <w:rsid w:val="000163DF"/>
    <w:rsid w:val="00021A2D"/>
    <w:rsid w:val="00022E4A"/>
    <w:rsid w:val="00026170"/>
    <w:rsid w:val="00026D63"/>
    <w:rsid w:val="00034BFE"/>
    <w:rsid w:val="00041232"/>
    <w:rsid w:val="00057425"/>
    <w:rsid w:val="0006788A"/>
    <w:rsid w:val="00073492"/>
    <w:rsid w:val="000766A7"/>
    <w:rsid w:val="00087300"/>
    <w:rsid w:val="000A6394"/>
    <w:rsid w:val="000B46FE"/>
    <w:rsid w:val="000B603C"/>
    <w:rsid w:val="000B6A93"/>
    <w:rsid w:val="000B7FED"/>
    <w:rsid w:val="000C038A"/>
    <w:rsid w:val="000C6598"/>
    <w:rsid w:val="000D44B3"/>
    <w:rsid w:val="000F2389"/>
    <w:rsid w:val="001006E7"/>
    <w:rsid w:val="00101164"/>
    <w:rsid w:val="00106014"/>
    <w:rsid w:val="00106083"/>
    <w:rsid w:val="0011029F"/>
    <w:rsid w:val="00111D8E"/>
    <w:rsid w:val="00113612"/>
    <w:rsid w:val="001166F4"/>
    <w:rsid w:val="00135F8C"/>
    <w:rsid w:val="00142F41"/>
    <w:rsid w:val="00145D43"/>
    <w:rsid w:val="001479CD"/>
    <w:rsid w:val="00151558"/>
    <w:rsid w:val="00154867"/>
    <w:rsid w:val="0016259F"/>
    <w:rsid w:val="001637CA"/>
    <w:rsid w:val="00166D02"/>
    <w:rsid w:val="00166D33"/>
    <w:rsid w:val="001749D2"/>
    <w:rsid w:val="00176377"/>
    <w:rsid w:val="00177C8C"/>
    <w:rsid w:val="00192C46"/>
    <w:rsid w:val="001A08B3"/>
    <w:rsid w:val="001A243A"/>
    <w:rsid w:val="001A7B60"/>
    <w:rsid w:val="001B52F0"/>
    <w:rsid w:val="001B7A65"/>
    <w:rsid w:val="001C6143"/>
    <w:rsid w:val="001E284F"/>
    <w:rsid w:val="001E41F3"/>
    <w:rsid w:val="001E4357"/>
    <w:rsid w:val="002212FA"/>
    <w:rsid w:val="00223FF4"/>
    <w:rsid w:val="00231D9E"/>
    <w:rsid w:val="002320E3"/>
    <w:rsid w:val="002340F8"/>
    <w:rsid w:val="00240397"/>
    <w:rsid w:val="00240508"/>
    <w:rsid w:val="002500C3"/>
    <w:rsid w:val="0026004D"/>
    <w:rsid w:val="00261D59"/>
    <w:rsid w:val="002640DD"/>
    <w:rsid w:val="002656E5"/>
    <w:rsid w:val="00275D12"/>
    <w:rsid w:val="00284FEB"/>
    <w:rsid w:val="002860C4"/>
    <w:rsid w:val="00286CDA"/>
    <w:rsid w:val="00295C53"/>
    <w:rsid w:val="00297207"/>
    <w:rsid w:val="002A0B36"/>
    <w:rsid w:val="002A14B5"/>
    <w:rsid w:val="002B5741"/>
    <w:rsid w:val="002C312E"/>
    <w:rsid w:val="002C4758"/>
    <w:rsid w:val="002C75EE"/>
    <w:rsid w:val="002D19C7"/>
    <w:rsid w:val="002D2B6D"/>
    <w:rsid w:val="002E32B8"/>
    <w:rsid w:val="002E472E"/>
    <w:rsid w:val="002F1BBC"/>
    <w:rsid w:val="002F1DF1"/>
    <w:rsid w:val="002F6118"/>
    <w:rsid w:val="003045D3"/>
    <w:rsid w:val="00305409"/>
    <w:rsid w:val="0030780E"/>
    <w:rsid w:val="00311BDA"/>
    <w:rsid w:val="00313B8C"/>
    <w:rsid w:val="0032499B"/>
    <w:rsid w:val="00324D3B"/>
    <w:rsid w:val="00333DD5"/>
    <w:rsid w:val="00334733"/>
    <w:rsid w:val="00334B8F"/>
    <w:rsid w:val="00344F76"/>
    <w:rsid w:val="003472EE"/>
    <w:rsid w:val="003530C4"/>
    <w:rsid w:val="003609EF"/>
    <w:rsid w:val="0036231A"/>
    <w:rsid w:val="003748D3"/>
    <w:rsid w:val="00374DD4"/>
    <w:rsid w:val="00397789"/>
    <w:rsid w:val="003A54BE"/>
    <w:rsid w:val="003C0A87"/>
    <w:rsid w:val="003C5851"/>
    <w:rsid w:val="003C6089"/>
    <w:rsid w:val="003D0527"/>
    <w:rsid w:val="003D3388"/>
    <w:rsid w:val="003D6CD6"/>
    <w:rsid w:val="003E1A36"/>
    <w:rsid w:val="003E2A77"/>
    <w:rsid w:val="003F715F"/>
    <w:rsid w:val="00405D9C"/>
    <w:rsid w:val="00410371"/>
    <w:rsid w:val="004242F1"/>
    <w:rsid w:val="004262A9"/>
    <w:rsid w:val="004279A8"/>
    <w:rsid w:val="00431864"/>
    <w:rsid w:val="00433C14"/>
    <w:rsid w:val="00440410"/>
    <w:rsid w:val="00440D3F"/>
    <w:rsid w:val="004460B6"/>
    <w:rsid w:val="00447610"/>
    <w:rsid w:val="00457DF2"/>
    <w:rsid w:val="00466E54"/>
    <w:rsid w:val="00477D68"/>
    <w:rsid w:val="00482FE3"/>
    <w:rsid w:val="00483351"/>
    <w:rsid w:val="00486DE2"/>
    <w:rsid w:val="00490B3D"/>
    <w:rsid w:val="00496C86"/>
    <w:rsid w:val="004A6EEA"/>
    <w:rsid w:val="004A7741"/>
    <w:rsid w:val="004B75B7"/>
    <w:rsid w:val="004C615B"/>
    <w:rsid w:val="004D14A4"/>
    <w:rsid w:val="004D790F"/>
    <w:rsid w:val="004D7C07"/>
    <w:rsid w:val="004E09F3"/>
    <w:rsid w:val="004E6FCC"/>
    <w:rsid w:val="004F3784"/>
    <w:rsid w:val="00502BBE"/>
    <w:rsid w:val="00505048"/>
    <w:rsid w:val="005117A5"/>
    <w:rsid w:val="005141D9"/>
    <w:rsid w:val="0051580D"/>
    <w:rsid w:val="00547111"/>
    <w:rsid w:val="0054790A"/>
    <w:rsid w:val="00550E36"/>
    <w:rsid w:val="0055736C"/>
    <w:rsid w:val="00562F08"/>
    <w:rsid w:val="00565F18"/>
    <w:rsid w:val="00571FEB"/>
    <w:rsid w:val="00573157"/>
    <w:rsid w:val="00580867"/>
    <w:rsid w:val="005828C9"/>
    <w:rsid w:val="00582CBD"/>
    <w:rsid w:val="00592D74"/>
    <w:rsid w:val="005A5878"/>
    <w:rsid w:val="005C3B05"/>
    <w:rsid w:val="005D2D46"/>
    <w:rsid w:val="005E2C44"/>
    <w:rsid w:val="006000DC"/>
    <w:rsid w:val="00600E72"/>
    <w:rsid w:val="00607E8E"/>
    <w:rsid w:val="00620F37"/>
    <w:rsid w:val="00621188"/>
    <w:rsid w:val="00625751"/>
    <w:rsid w:val="006257ED"/>
    <w:rsid w:val="00636A01"/>
    <w:rsid w:val="00640D64"/>
    <w:rsid w:val="00650229"/>
    <w:rsid w:val="006503E4"/>
    <w:rsid w:val="006511C6"/>
    <w:rsid w:val="00653DE4"/>
    <w:rsid w:val="00662A2C"/>
    <w:rsid w:val="00663913"/>
    <w:rsid w:val="00665C47"/>
    <w:rsid w:val="00666600"/>
    <w:rsid w:val="006809E0"/>
    <w:rsid w:val="006836DF"/>
    <w:rsid w:val="00684057"/>
    <w:rsid w:val="00685967"/>
    <w:rsid w:val="0069148B"/>
    <w:rsid w:val="00695808"/>
    <w:rsid w:val="00696BBE"/>
    <w:rsid w:val="006B23E5"/>
    <w:rsid w:val="006B4653"/>
    <w:rsid w:val="006B46FB"/>
    <w:rsid w:val="006C127A"/>
    <w:rsid w:val="006C3EDD"/>
    <w:rsid w:val="006C5FF5"/>
    <w:rsid w:val="006C6D51"/>
    <w:rsid w:val="006D7B1B"/>
    <w:rsid w:val="006E21FB"/>
    <w:rsid w:val="006E238F"/>
    <w:rsid w:val="006F1FAF"/>
    <w:rsid w:val="006F5A12"/>
    <w:rsid w:val="006F6523"/>
    <w:rsid w:val="00702B74"/>
    <w:rsid w:val="007104D9"/>
    <w:rsid w:val="00713F93"/>
    <w:rsid w:val="00721EE4"/>
    <w:rsid w:val="00732A83"/>
    <w:rsid w:val="007378EC"/>
    <w:rsid w:val="00737D5E"/>
    <w:rsid w:val="007649C1"/>
    <w:rsid w:val="007657FF"/>
    <w:rsid w:val="00775662"/>
    <w:rsid w:val="00776AC0"/>
    <w:rsid w:val="0077741E"/>
    <w:rsid w:val="00777B45"/>
    <w:rsid w:val="00792342"/>
    <w:rsid w:val="00796539"/>
    <w:rsid w:val="007977A8"/>
    <w:rsid w:val="007B25B5"/>
    <w:rsid w:val="007B4573"/>
    <w:rsid w:val="007B4D15"/>
    <w:rsid w:val="007B512A"/>
    <w:rsid w:val="007C2097"/>
    <w:rsid w:val="007C4D13"/>
    <w:rsid w:val="007D6A07"/>
    <w:rsid w:val="007F7259"/>
    <w:rsid w:val="0080090A"/>
    <w:rsid w:val="008040A8"/>
    <w:rsid w:val="00804A3F"/>
    <w:rsid w:val="00804BD0"/>
    <w:rsid w:val="00805DB3"/>
    <w:rsid w:val="00806E60"/>
    <w:rsid w:val="00807B59"/>
    <w:rsid w:val="00813605"/>
    <w:rsid w:val="00814E2B"/>
    <w:rsid w:val="00816C62"/>
    <w:rsid w:val="008205BC"/>
    <w:rsid w:val="008279FA"/>
    <w:rsid w:val="00831A75"/>
    <w:rsid w:val="00835295"/>
    <w:rsid w:val="00846FD3"/>
    <w:rsid w:val="00847870"/>
    <w:rsid w:val="00854A69"/>
    <w:rsid w:val="008626E7"/>
    <w:rsid w:val="00870EE7"/>
    <w:rsid w:val="0088507E"/>
    <w:rsid w:val="008863B9"/>
    <w:rsid w:val="00890A25"/>
    <w:rsid w:val="008A1474"/>
    <w:rsid w:val="008A3ED4"/>
    <w:rsid w:val="008A45A6"/>
    <w:rsid w:val="008D3CCC"/>
    <w:rsid w:val="008E346D"/>
    <w:rsid w:val="008E4930"/>
    <w:rsid w:val="008E69A4"/>
    <w:rsid w:val="008F3789"/>
    <w:rsid w:val="008F5FE2"/>
    <w:rsid w:val="008F686C"/>
    <w:rsid w:val="009120F4"/>
    <w:rsid w:val="009140C8"/>
    <w:rsid w:val="009144A4"/>
    <w:rsid w:val="009148DE"/>
    <w:rsid w:val="00917841"/>
    <w:rsid w:val="009200E0"/>
    <w:rsid w:val="0092655F"/>
    <w:rsid w:val="0093358B"/>
    <w:rsid w:val="009405FB"/>
    <w:rsid w:val="00941E30"/>
    <w:rsid w:val="00947D12"/>
    <w:rsid w:val="009501C4"/>
    <w:rsid w:val="0095269D"/>
    <w:rsid w:val="00966732"/>
    <w:rsid w:val="00973E6D"/>
    <w:rsid w:val="0097765D"/>
    <w:rsid w:val="009777D9"/>
    <w:rsid w:val="00980D10"/>
    <w:rsid w:val="009878A4"/>
    <w:rsid w:val="00991B88"/>
    <w:rsid w:val="009952AB"/>
    <w:rsid w:val="009A373A"/>
    <w:rsid w:val="009A547C"/>
    <w:rsid w:val="009A5753"/>
    <w:rsid w:val="009A579D"/>
    <w:rsid w:val="009A68AB"/>
    <w:rsid w:val="009C4F71"/>
    <w:rsid w:val="009E3297"/>
    <w:rsid w:val="009F2261"/>
    <w:rsid w:val="009F6972"/>
    <w:rsid w:val="009F734F"/>
    <w:rsid w:val="00A000DC"/>
    <w:rsid w:val="00A04DE9"/>
    <w:rsid w:val="00A17CE7"/>
    <w:rsid w:val="00A21E8A"/>
    <w:rsid w:val="00A22D24"/>
    <w:rsid w:val="00A22F8E"/>
    <w:rsid w:val="00A246B6"/>
    <w:rsid w:val="00A25C1F"/>
    <w:rsid w:val="00A26C8A"/>
    <w:rsid w:val="00A378C6"/>
    <w:rsid w:val="00A41F2A"/>
    <w:rsid w:val="00A43939"/>
    <w:rsid w:val="00A47E70"/>
    <w:rsid w:val="00A50CF0"/>
    <w:rsid w:val="00A60837"/>
    <w:rsid w:val="00A62136"/>
    <w:rsid w:val="00A7671C"/>
    <w:rsid w:val="00A802CD"/>
    <w:rsid w:val="00A818A7"/>
    <w:rsid w:val="00A84664"/>
    <w:rsid w:val="00AA2CBC"/>
    <w:rsid w:val="00AA60E4"/>
    <w:rsid w:val="00AB208B"/>
    <w:rsid w:val="00AB4B41"/>
    <w:rsid w:val="00AB673E"/>
    <w:rsid w:val="00AB6B91"/>
    <w:rsid w:val="00AC5820"/>
    <w:rsid w:val="00AD0495"/>
    <w:rsid w:val="00AD1CD8"/>
    <w:rsid w:val="00AD3600"/>
    <w:rsid w:val="00AF7782"/>
    <w:rsid w:val="00B00094"/>
    <w:rsid w:val="00B076DB"/>
    <w:rsid w:val="00B105C2"/>
    <w:rsid w:val="00B11375"/>
    <w:rsid w:val="00B14F62"/>
    <w:rsid w:val="00B21ECA"/>
    <w:rsid w:val="00B258BB"/>
    <w:rsid w:val="00B31F2F"/>
    <w:rsid w:val="00B345C4"/>
    <w:rsid w:val="00B46AB0"/>
    <w:rsid w:val="00B53BF9"/>
    <w:rsid w:val="00B67B97"/>
    <w:rsid w:val="00B70BEA"/>
    <w:rsid w:val="00B81AF5"/>
    <w:rsid w:val="00B83B5E"/>
    <w:rsid w:val="00B852EF"/>
    <w:rsid w:val="00B968C8"/>
    <w:rsid w:val="00BA0145"/>
    <w:rsid w:val="00BA3EC5"/>
    <w:rsid w:val="00BA3EE5"/>
    <w:rsid w:val="00BA51D9"/>
    <w:rsid w:val="00BB5DFC"/>
    <w:rsid w:val="00BC3AA4"/>
    <w:rsid w:val="00BD0AAE"/>
    <w:rsid w:val="00BD1493"/>
    <w:rsid w:val="00BD279D"/>
    <w:rsid w:val="00BD2CEF"/>
    <w:rsid w:val="00BD5E9A"/>
    <w:rsid w:val="00BD6BB8"/>
    <w:rsid w:val="00BF4885"/>
    <w:rsid w:val="00C2328C"/>
    <w:rsid w:val="00C31F9A"/>
    <w:rsid w:val="00C41EE2"/>
    <w:rsid w:val="00C44BCD"/>
    <w:rsid w:val="00C50BF9"/>
    <w:rsid w:val="00C60F2D"/>
    <w:rsid w:val="00C66BA2"/>
    <w:rsid w:val="00C7793E"/>
    <w:rsid w:val="00C842FB"/>
    <w:rsid w:val="00C870F6"/>
    <w:rsid w:val="00C87EA3"/>
    <w:rsid w:val="00C95985"/>
    <w:rsid w:val="00CC5026"/>
    <w:rsid w:val="00CC5E9B"/>
    <w:rsid w:val="00CC68D0"/>
    <w:rsid w:val="00CC701D"/>
    <w:rsid w:val="00CD3207"/>
    <w:rsid w:val="00D027BE"/>
    <w:rsid w:val="00D03F9A"/>
    <w:rsid w:val="00D06D51"/>
    <w:rsid w:val="00D07AE8"/>
    <w:rsid w:val="00D1074E"/>
    <w:rsid w:val="00D12F75"/>
    <w:rsid w:val="00D16FDC"/>
    <w:rsid w:val="00D24991"/>
    <w:rsid w:val="00D366A5"/>
    <w:rsid w:val="00D3789D"/>
    <w:rsid w:val="00D44AB6"/>
    <w:rsid w:val="00D46934"/>
    <w:rsid w:val="00D50255"/>
    <w:rsid w:val="00D50E94"/>
    <w:rsid w:val="00D55F34"/>
    <w:rsid w:val="00D612C6"/>
    <w:rsid w:val="00D66520"/>
    <w:rsid w:val="00D75BF7"/>
    <w:rsid w:val="00D84AE9"/>
    <w:rsid w:val="00D85E12"/>
    <w:rsid w:val="00D86F0A"/>
    <w:rsid w:val="00DA22B9"/>
    <w:rsid w:val="00DC41D3"/>
    <w:rsid w:val="00DC7BA6"/>
    <w:rsid w:val="00DE34CF"/>
    <w:rsid w:val="00DF77B5"/>
    <w:rsid w:val="00E00BA4"/>
    <w:rsid w:val="00E118FD"/>
    <w:rsid w:val="00E13F3D"/>
    <w:rsid w:val="00E14648"/>
    <w:rsid w:val="00E15498"/>
    <w:rsid w:val="00E17D31"/>
    <w:rsid w:val="00E27559"/>
    <w:rsid w:val="00E34898"/>
    <w:rsid w:val="00E35251"/>
    <w:rsid w:val="00E36BAF"/>
    <w:rsid w:val="00E525D4"/>
    <w:rsid w:val="00E646C8"/>
    <w:rsid w:val="00E757FE"/>
    <w:rsid w:val="00E86063"/>
    <w:rsid w:val="00EA39FD"/>
    <w:rsid w:val="00EB09B7"/>
    <w:rsid w:val="00EB17A5"/>
    <w:rsid w:val="00EB5A1F"/>
    <w:rsid w:val="00EB5C3D"/>
    <w:rsid w:val="00EB6CDB"/>
    <w:rsid w:val="00EC0757"/>
    <w:rsid w:val="00EE3FB8"/>
    <w:rsid w:val="00EE59B0"/>
    <w:rsid w:val="00EE7D7C"/>
    <w:rsid w:val="00EF0349"/>
    <w:rsid w:val="00EF1E83"/>
    <w:rsid w:val="00F0177F"/>
    <w:rsid w:val="00F043A3"/>
    <w:rsid w:val="00F06EDD"/>
    <w:rsid w:val="00F25D98"/>
    <w:rsid w:val="00F300FB"/>
    <w:rsid w:val="00F30BBB"/>
    <w:rsid w:val="00F3347C"/>
    <w:rsid w:val="00F34CEA"/>
    <w:rsid w:val="00F52F30"/>
    <w:rsid w:val="00F55A7D"/>
    <w:rsid w:val="00F649BB"/>
    <w:rsid w:val="00F70375"/>
    <w:rsid w:val="00F70CBF"/>
    <w:rsid w:val="00F751FD"/>
    <w:rsid w:val="00F757E3"/>
    <w:rsid w:val="00F77225"/>
    <w:rsid w:val="00F80A55"/>
    <w:rsid w:val="00F81007"/>
    <w:rsid w:val="00F834C1"/>
    <w:rsid w:val="00F869A5"/>
    <w:rsid w:val="00F91224"/>
    <w:rsid w:val="00F91346"/>
    <w:rsid w:val="00FA018C"/>
    <w:rsid w:val="00FA11AB"/>
    <w:rsid w:val="00FB267B"/>
    <w:rsid w:val="00FB4566"/>
    <w:rsid w:val="00FB6386"/>
    <w:rsid w:val="00FC5128"/>
    <w:rsid w:val="00FD1B3C"/>
    <w:rsid w:val="00FD7083"/>
    <w:rsid w:val="00FD7F29"/>
    <w:rsid w:val="00FE7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63D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uiPriority w:val="99"/>
    <w:semiHidden/>
    <w:unhideWhenUsed/>
    <w:rsid w:val="00F81007"/>
  </w:style>
  <w:style w:type="paragraph" w:customStyle="1" w:styleId="TAJ">
    <w:name w:val="TAJ"/>
    <w:basedOn w:val="TH"/>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qFormat/>
    <w:rsid w:val="00F81007"/>
    <w:rPr>
      <w:rFonts w:ascii="Tahoma" w:hAnsi="Tahoma" w:cs="Tahoma"/>
      <w:sz w:val="16"/>
      <w:szCs w:val="16"/>
      <w:lang w:val="en-GB" w:eastAsia="en-US"/>
    </w:rPr>
  </w:style>
  <w:style w:type="table" w:styleId="TableGrid">
    <w:name w:val="Table 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解決のメンション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qFormat/>
    <w:rsid w:val="00F81007"/>
    <w:pPr>
      <w:keepNext/>
      <w:keepLines/>
      <w:snapToGrid w:val="0"/>
      <w:spacing w:after="180"/>
      <w:ind w:left="0"/>
      <w:jc w:val="center"/>
    </w:pPr>
    <w:rPr>
      <w:kern w:val="2"/>
    </w:rPr>
  </w:style>
  <w:style w:type="paragraph" w:styleId="BodyTextIndent">
    <w:name w:val="Body Text Indent"/>
    <w:basedOn w:val="Normal"/>
    <w:link w:val="BodyTextIndentChar"/>
    <w:qFormat/>
    <w:rsid w:val="00F810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81007"/>
    <w:rPr>
      <w:rFonts w:ascii="Times New Roman" w:eastAsia="SimSun"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SimSun"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qFormat/>
    <w:rsid w:val="00F81007"/>
    <w:rPr>
      <w:rFonts w:ascii="Arial" w:hAnsi="Arial"/>
      <w:sz w:val="36"/>
      <w:lang w:val="en-GB" w:eastAsia="en-US"/>
    </w:rPr>
  </w:style>
  <w:style w:type="character" w:customStyle="1" w:styleId="Heading9Char">
    <w:name w:val="Heading 9 Char"/>
    <w:link w:val="Heading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F810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1007"/>
  </w:style>
  <w:style w:type="paragraph" w:customStyle="1" w:styleId="13">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4">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SimSun"/>
      <w:lang w:eastAsia="x-none"/>
    </w:rPr>
  </w:style>
  <w:style w:type="character" w:customStyle="1" w:styleId="EndnoteTextChar">
    <w:name w:val="Endnote Text Char"/>
    <w:basedOn w:val="DefaultParagraphFont"/>
    <w:link w:val="EndnoteText"/>
    <w:uiPriority w:val="99"/>
    <w:qFormat/>
    <w:rsid w:val="00F81007"/>
    <w:rPr>
      <w:rFonts w:ascii="Times New Roman" w:eastAsia="SimSun"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15">
    <w:name w:val="吹き出し1"/>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6">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SimSun"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3">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3"/>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SimSun"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SimSun"/>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7">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810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SimSun"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SimSun"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1007"/>
    <w:rPr>
      <w:rFonts w:ascii="Arial" w:eastAsia="SimSun" w:hAnsi="Arial"/>
      <w:szCs w:val="24"/>
      <w:lang w:val="en-GB" w:eastAsia="en-US"/>
    </w:rPr>
  </w:style>
  <w:style w:type="paragraph" w:customStyle="1" w:styleId="Text1">
    <w:name w:val="Text 1"/>
    <w:basedOn w:val="Normal"/>
    <w:uiPriority w:val="99"/>
    <w:qFormat/>
    <w:rsid w:val="00F810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1007"/>
    <w:rPr>
      <w:rFonts w:ascii="Times New Roman" w:eastAsia="SimSun"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SimSun" w:hAnsi="Arial"/>
      <w:sz w:val="18"/>
      <w:szCs w:val="18"/>
    </w:rPr>
  </w:style>
  <w:style w:type="character" w:styleId="HTMLSample">
    <w:name w:val="HTML Sample"/>
    <w:qFormat/>
    <w:rsid w:val="00F81007"/>
    <w:rPr>
      <w:rFonts w:ascii="Courier New" w:eastAsia="SimSun" w:hAnsi="Courier New" w:cs="Courier New"/>
      <w:color w:val="0000FF"/>
      <w:kern w:val="2"/>
      <w:lang w:val="en-US" w:eastAsia="zh-CN" w:bidi="ar-SA"/>
    </w:rPr>
  </w:style>
  <w:style w:type="character" w:styleId="LineNumber">
    <w:name w:val="line number"/>
    <w:qFormat/>
    <w:rsid w:val="00F81007"/>
    <w:rPr>
      <w:rFonts w:ascii="Arial" w:eastAsia="SimSun"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SimSun" w:hAnsi="Arial" w:cs="Arial"/>
      <w:b/>
    </w:rPr>
  </w:style>
  <w:style w:type="character" w:customStyle="1" w:styleId="Table1">
    <w:name w:val="Table (文字)"/>
    <w:link w:val="Table0"/>
    <w:qFormat/>
    <w:rsid w:val="00F81007"/>
    <w:rPr>
      <w:rFonts w:ascii="Arial" w:eastAsia="SimSun"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b">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c">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SimSun"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F81007"/>
    <w:rPr>
      <w:rFonts w:ascii="Times New Roman" w:eastAsia="Batang" w:hAnsi="Times New Roman"/>
      <w:lang w:val="en-GB" w:eastAsia="en-US"/>
    </w:rPr>
  </w:style>
  <w:style w:type="paragraph" w:customStyle="1" w:styleId="1d">
    <w:name w:val="変更箇所1"/>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SimSun"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SimSun"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f">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f0">
    <w:name w:val="未处理的提及1"/>
    <w:basedOn w:val="DefaultParagraphFont"/>
    <w:uiPriority w:val="99"/>
    <w:semiHidden/>
    <w:qFormat/>
    <w:rsid w:val="00F81007"/>
    <w:rPr>
      <w:color w:val="605E5C"/>
      <w:shd w:val="clear" w:color="auto" w:fill="E1DFDD"/>
    </w:rPr>
  </w:style>
  <w:style w:type="character" w:customStyle="1" w:styleId="a5">
    <w:name w:val="首标题"/>
    <w:qFormat/>
    <w:rsid w:val="00F81007"/>
    <w:rPr>
      <w:rFonts w:ascii="Arial" w:eastAsia="SimSun"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SimSun"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F81007"/>
    <w:rPr>
      <w:rFonts w:ascii="Times New Roman" w:eastAsia="SimSun" w:hAnsi="Times New Roman"/>
      <w:sz w:val="21"/>
      <w:szCs w:val="22"/>
      <w:lang w:val="en-GB" w:eastAsia="zh-CN"/>
    </w:rPr>
  </w:style>
  <w:style w:type="character" w:customStyle="1" w:styleId="a7">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F81007"/>
    <w:pPr>
      <w:jc w:val="center"/>
    </w:pPr>
    <w:rPr>
      <w:rFonts w:ascii="Times New Roman" w:eastAsia="SimSun"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810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DengXian"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F810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81007"/>
    <w:rPr>
      <w:color w:val="605E5C"/>
      <w:shd w:val="clear" w:color="auto" w:fill="E1DFDD"/>
    </w:rPr>
  </w:style>
  <w:style w:type="table" w:customStyle="1" w:styleId="270">
    <w:name w:val="古典型 27"/>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 w:type="numbering" w:customStyle="1" w:styleId="4a">
    <w:name w:val="无列表4"/>
    <w:next w:val="NoList"/>
    <w:uiPriority w:val="99"/>
    <w:semiHidden/>
    <w:unhideWhenUsed/>
    <w:rsid w:val="00973E6D"/>
  </w:style>
  <w:style w:type="table" w:customStyle="1" w:styleId="9">
    <w:name w:val="网格型9"/>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73E6D"/>
  </w:style>
  <w:style w:type="numbering" w:customStyle="1" w:styleId="163">
    <w:name w:val="リストなし16"/>
    <w:next w:val="NoList"/>
    <w:uiPriority w:val="99"/>
    <w:semiHidden/>
    <w:unhideWhenUsed/>
    <w:rsid w:val="00973E6D"/>
  </w:style>
  <w:style w:type="numbering" w:customStyle="1" w:styleId="NoList19">
    <w:name w:val="No List19"/>
    <w:next w:val="NoList"/>
    <w:uiPriority w:val="99"/>
    <w:semiHidden/>
    <w:unhideWhenUsed/>
    <w:rsid w:val="00973E6D"/>
  </w:style>
  <w:style w:type="table" w:customStyle="1" w:styleId="TableGrid118">
    <w:name w:val="Table Grid118"/>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73E6D"/>
  </w:style>
  <w:style w:type="numbering" w:customStyle="1" w:styleId="1151">
    <w:name w:val="リストなし115"/>
    <w:next w:val="NoList"/>
    <w:uiPriority w:val="99"/>
    <w:semiHidden/>
    <w:unhideWhenUsed/>
    <w:rsid w:val="00973E6D"/>
  </w:style>
  <w:style w:type="numbering" w:customStyle="1" w:styleId="NoList27">
    <w:name w:val="No List27"/>
    <w:next w:val="NoList"/>
    <w:uiPriority w:val="99"/>
    <w:semiHidden/>
    <w:unhideWhenUsed/>
    <w:rsid w:val="00973E6D"/>
  </w:style>
  <w:style w:type="numbering" w:customStyle="1" w:styleId="NoList37">
    <w:name w:val="No List37"/>
    <w:next w:val="NoList"/>
    <w:uiPriority w:val="99"/>
    <w:semiHidden/>
    <w:unhideWhenUsed/>
    <w:rsid w:val="00973E6D"/>
  </w:style>
  <w:style w:type="numbering" w:customStyle="1" w:styleId="NoList116">
    <w:name w:val="No List116"/>
    <w:next w:val="NoList"/>
    <w:uiPriority w:val="99"/>
    <w:semiHidden/>
    <w:unhideWhenUsed/>
    <w:rsid w:val="00973E6D"/>
  </w:style>
  <w:style w:type="numbering" w:customStyle="1" w:styleId="NoList47">
    <w:name w:val="No List47"/>
    <w:next w:val="NoList"/>
    <w:uiPriority w:val="99"/>
    <w:semiHidden/>
    <w:unhideWhenUsed/>
    <w:rsid w:val="00973E6D"/>
  </w:style>
  <w:style w:type="numbering" w:customStyle="1" w:styleId="NoList56">
    <w:name w:val="No List56"/>
    <w:next w:val="NoList"/>
    <w:uiPriority w:val="99"/>
    <w:semiHidden/>
    <w:unhideWhenUsed/>
    <w:rsid w:val="00973E6D"/>
  </w:style>
  <w:style w:type="numbering" w:customStyle="1" w:styleId="NoList1116">
    <w:name w:val="No List1116"/>
    <w:next w:val="NoList"/>
    <w:uiPriority w:val="99"/>
    <w:semiHidden/>
    <w:unhideWhenUsed/>
    <w:rsid w:val="00973E6D"/>
  </w:style>
  <w:style w:type="numbering" w:customStyle="1" w:styleId="NoList216">
    <w:name w:val="No List216"/>
    <w:next w:val="NoList"/>
    <w:uiPriority w:val="99"/>
    <w:semiHidden/>
    <w:unhideWhenUsed/>
    <w:rsid w:val="00973E6D"/>
  </w:style>
  <w:style w:type="numbering" w:customStyle="1" w:styleId="NoList316">
    <w:name w:val="No List316"/>
    <w:next w:val="NoList"/>
    <w:uiPriority w:val="99"/>
    <w:semiHidden/>
    <w:unhideWhenUsed/>
    <w:rsid w:val="00973E6D"/>
  </w:style>
  <w:style w:type="numbering" w:customStyle="1" w:styleId="NoList416">
    <w:name w:val="No List416"/>
    <w:next w:val="NoList"/>
    <w:uiPriority w:val="99"/>
    <w:semiHidden/>
    <w:unhideWhenUsed/>
    <w:rsid w:val="00973E6D"/>
  </w:style>
  <w:style w:type="numbering" w:customStyle="1" w:styleId="NoList66">
    <w:name w:val="No List66"/>
    <w:next w:val="NoList"/>
    <w:uiPriority w:val="99"/>
    <w:semiHidden/>
    <w:unhideWhenUsed/>
    <w:rsid w:val="00973E6D"/>
  </w:style>
  <w:style w:type="numbering" w:customStyle="1" w:styleId="NoList76">
    <w:name w:val="No List76"/>
    <w:next w:val="NoList"/>
    <w:uiPriority w:val="99"/>
    <w:semiHidden/>
    <w:unhideWhenUsed/>
    <w:rsid w:val="00973E6D"/>
  </w:style>
  <w:style w:type="numbering" w:customStyle="1" w:styleId="NoList126">
    <w:name w:val="No List126"/>
    <w:next w:val="NoList"/>
    <w:uiPriority w:val="99"/>
    <w:semiHidden/>
    <w:unhideWhenUsed/>
    <w:rsid w:val="00973E6D"/>
  </w:style>
  <w:style w:type="numbering" w:customStyle="1" w:styleId="NoList226">
    <w:name w:val="No List226"/>
    <w:next w:val="NoList"/>
    <w:uiPriority w:val="99"/>
    <w:semiHidden/>
    <w:unhideWhenUsed/>
    <w:rsid w:val="00973E6D"/>
  </w:style>
  <w:style w:type="numbering" w:customStyle="1" w:styleId="NoList326">
    <w:name w:val="No List326"/>
    <w:next w:val="NoList"/>
    <w:uiPriority w:val="99"/>
    <w:semiHidden/>
    <w:unhideWhenUsed/>
    <w:rsid w:val="00973E6D"/>
  </w:style>
  <w:style w:type="table" w:customStyle="1" w:styleId="TableGrid518">
    <w:name w:val="Table Grid518"/>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73E6D"/>
  </w:style>
  <w:style w:type="numbering" w:customStyle="1" w:styleId="NoList515">
    <w:name w:val="No List515"/>
    <w:next w:val="NoList"/>
    <w:uiPriority w:val="99"/>
    <w:semiHidden/>
    <w:unhideWhenUsed/>
    <w:rsid w:val="00973E6D"/>
  </w:style>
  <w:style w:type="numbering" w:customStyle="1" w:styleId="NoList2115">
    <w:name w:val="No List2115"/>
    <w:next w:val="NoList"/>
    <w:uiPriority w:val="99"/>
    <w:semiHidden/>
    <w:unhideWhenUsed/>
    <w:rsid w:val="00973E6D"/>
  </w:style>
  <w:style w:type="numbering" w:customStyle="1" w:styleId="NoList3115">
    <w:name w:val="No List3115"/>
    <w:next w:val="NoList"/>
    <w:uiPriority w:val="99"/>
    <w:semiHidden/>
    <w:unhideWhenUsed/>
    <w:rsid w:val="00973E6D"/>
  </w:style>
  <w:style w:type="numbering" w:customStyle="1" w:styleId="NoList4115">
    <w:name w:val="No List4115"/>
    <w:next w:val="NoList"/>
    <w:uiPriority w:val="99"/>
    <w:semiHidden/>
    <w:unhideWhenUsed/>
    <w:rsid w:val="00973E6D"/>
  </w:style>
  <w:style w:type="numbering" w:customStyle="1" w:styleId="NoList615">
    <w:name w:val="No List615"/>
    <w:next w:val="NoList"/>
    <w:uiPriority w:val="99"/>
    <w:semiHidden/>
    <w:unhideWhenUsed/>
    <w:rsid w:val="00973E6D"/>
  </w:style>
  <w:style w:type="numbering" w:customStyle="1" w:styleId="11150">
    <w:name w:val="无列表1115"/>
    <w:next w:val="NoList"/>
    <w:semiHidden/>
    <w:rsid w:val="00973E6D"/>
  </w:style>
  <w:style w:type="numbering" w:customStyle="1" w:styleId="NoList11115">
    <w:name w:val="No List11115"/>
    <w:next w:val="NoList"/>
    <w:uiPriority w:val="99"/>
    <w:semiHidden/>
    <w:unhideWhenUsed/>
    <w:rsid w:val="00973E6D"/>
  </w:style>
  <w:style w:type="numbering" w:customStyle="1" w:styleId="NoList715">
    <w:name w:val="No List715"/>
    <w:next w:val="NoList"/>
    <w:uiPriority w:val="99"/>
    <w:semiHidden/>
    <w:unhideWhenUsed/>
    <w:rsid w:val="00973E6D"/>
  </w:style>
  <w:style w:type="numbering" w:customStyle="1" w:styleId="NoList1215">
    <w:name w:val="No List1215"/>
    <w:next w:val="NoList"/>
    <w:uiPriority w:val="99"/>
    <w:semiHidden/>
    <w:unhideWhenUsed/>
    <w:rsid w:val="00973E6D"/>
  </w:style>
  <w:style w:type="numbering" w:customStyle="1" w:styleId="NoList2215">
    <w:name w:val="No List2215"/>
    <w:next w:val="NoList"/>
    <w:uiPriority w:val="99"/>
    <w:semiHidden/>
    <w:unhideWhenUsed/>
    <w:rsid w:val="00973E6D"/>
  </w:style>
  <w:style w:type="numbering" w:customStyle="1" w:styleId="NoList3215">
    <w:name w:val="No List3215"/>
    <w:next w:val="NoList"/>
    <w:uiPriority w:val="99"/>
    <w:semiHidden/>
    <w:unhideWhenUsed/>
    <w:rsid w:val="00973E6D"/>
  </w:style>
  <w:style w:type="numbering" w:customStyle="1" w:styleId="NoList85">
    <w:name w:val="No List85"/>
    <w:next w:val="NoList"/>
    <w:uiPriority w:val="99"/>
    <w:semiHidden/>
    <w:unhideWhenUsed/>
    <w:rsid w:val="00973E6D"/>
  </w:style>
  <w:style w:type="numbering" w:customStyle="1" w:styleId="NoList95">
    <w:name w:val="No List95"/>
    <w:next w:val="NoList"/>
    <w:uiPriority w:val="99"/>
    <w:semiHidden/>
    <w:unhideWhenUsed/>
    <w:rsid w:val="00973E6D"/>
  </w:style>
  <w:style w:type="table" w:customStyle="1" w:styleId="TableGrid86">
    <w:name w:val="Table Grid86"/>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73E6D"/>
  </w:style>
  <w:style w:type="numbering" w:customStyle="1" w:styleId="NoList914">
    <w:name w:val="No List914"/>
    <w:next w:val="NoList"/>
    <w:uiPriority w:val="99"/>
    <w:semiHidden/>
    <w:unhideWhenUsed/>
    <w:rsid w:val="00973E6D"/>
  </w:style>
  <w:style w:type="numbering" w:customStyle="1" w:styleId="LFO195">
    <w:name w:val="LFO195"/>
    <w:basedOn w:val="NoList"/>
    <w:rsid w:val="00973E6D"/>
  </w:style>
  <w:style w:type="numbering" w:customStyle="1" w:styleId="NoList104">
    <w:name w:val="No List104"/>
    <w:next w:val="NoList"/>
    <w:uiPriority w:val="99"/>
    <w:semiHidden/>
    <w:unhideWhenUsed/>
    <w:rsid w:val="00973E6D"/>
  </w:style>
  <w:style w:type="numbering" w:customStyle="1" w:styleId="LFO1914">
    <w:name w:val="LFO1914"/>
    <w:basedOn w:val="NoList"/>
    <w:rsid w:val="00973E6D"/>
  </w:style>
  <w:style w:type="table" w:customStyle="1" w:styleId="TableGrid2218">
    <w:name w:val="Table Grid221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73E6D"/>
  </w:style>
  <w:style w:type="numbering" w:customStyle="1" w:styleId="1221">
    <w:name w:val="リストなし122"/>
    <w:next w:val="NoList"/>
    <w:uiPriority w:val="99"/>
    <w:semiHidden/>
    <w:unhideWhenUsed/>
    <w:rsid w:val="00973E6D"/>
  </w:style>
  <w:style w:type="table" w:customStyle="1" w:styleId="TableClassic224">
    <w:name w:val="Table Classic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973E6D"/>
  </w:style>
  <w:style w:type="numbering" w:customStyle="1" w:styleId="NoList132">
    <w:name w:val="No List132"/>
    <w:next w:val="NoList"/>
    <w:uiPriority w:val="99"/>
    <w:semiHidden/>
    <w:unhideWhenUsed/>
    <w:rsid w:val="00973E6D"/>
  </w:style>
  <w:style w:type="numbering" w:customStyle="1" w:styleId="NoList232">
    <w:name w:val="No List232"/>
    <w:next w:val="NoList"/>
    <w:uiPriority w:val="99"/>
    <w:semiHidden/>
    <w:unhideWhenUsed/>
    <w:rsid w:val="00973E6D"/>
  </w:style>
  <w:style w:type="numbering" w:customStyle="1" w:styleId="NoList332">
    <w:name w:val="No List332"/>
    <w:next w:val="NoList"/>
    <w:uiPriority w:val="99"/>
    <w:semiHidden/>
    <w:unhideWhenUsed/>
    <w:rsid w:val="00973E6D"/>
  </w:style>
  <w:style w:type="numbering" w:customStyle="1" w:styleId="NoList432">
    <w:name w:val="No List432"/>
    <w:next w:val="NoList"/>
    <w:uiPriority w:val="99"/>
    <w:semiHidden/>
    <w:unhideWhenUsed/>
    <w:rsid w:val="00973E6D"/>
  </w:style>
  <w:style w:type="numbering" w:customStyle="1" w:styleId="NoList522">
    <w:name w:val="No List522"/>
    <w:next w:val="NoList"/>
    <w:uiPriority w:val="99"/>
    <w:semiHidden/>
    <w:unhideWhenUsed/>
    <w:rsid w:val="00973E6D"/>
  </w:style>
  <w:style w:type="numbering" w:customStyle="1" w:styleId="NoList622">
    <w:name w:val="No List622"/>
    <w:next w:val="NoList"/>
    <w:uiPriority w:val="99"/>
    <w:semiHidden/>
    <w:unhideWhenUsed/>
    <w:rsid w:val="00973E6D"/>
  </w:style>
  <w:style w:type="numbering" w:customStyle="1" w:styleId="NoList722">
    <w:name w:val="No List722"/>
    <w:next w:val="NoList"/>
    <w:uiPriority w:val="99"/>
    <w:semiHidden/>
    <w:unhideWhenUsed/>
    <w:rsid w:val="00973E6D"/>
  </w:style>
  <w:style w:type="numbering" w:customStyle="1" w:styleId="NoList1122">
    <w:name w:val="No List1122"/>
    <w:next w:val="NoList"/>
    <w:uiPriority w:val="99"/>
    <w:semiHidden/>
    <w:unhideWhenUsed/>
    <w:rsid w:val="00973E6D"/>
  </w:style>
  <w:style w:type="numbering" w:customStyle="1" w:styleId="NoList2122">
    <w:name w:val="No List2122"/>
    <w:next w:val="NoList"/>
    <w:uiPriority w:val="99"/>
    <w:semiHidden/>
    <w:unhideWhenUsed/>
    <w:rsid w:val="00973E6D"/>
  </w:style>
  <w:style w:type="numbering" w:customStyle="1" w:styleId="NoList3122">
    <w:name w:val="No List3122"/>
    <w:next w:val="NoList"/>
    <w:uiPriority w:val="99"/>
    <w:semiHidden/>
    <w:unhideWhenUsed/>
    <w:rsid w:val="00973E6D"/>
  </w:style>
  <w:style w:type="numbering" w:customStyle="1" w:styleId="NoList4122">
    <w:name w:val="No List4122"/>
    <w:next w:val="NoList"/>
    <w:uiPriority w:val="99"/>
    <w:semiHidden/>
    <w:unhideWhenUsed/>
    <w:rsid w:val="00973E6D"/>
  </w:style>
  <w:style w:type="numbering" w:customStyle="1" w:styleId="NoList5112">
    <w:name w:val="No List5112"/>
    <w:next w:val="NoList"/>
    <w:uiPriority w:val="99"/>
    <w:semiHidden/>
    <w:unhideWhenUsed/>
    <w:rsid w:val="00973E6D"/>
  </w:style>
  <w:style w:type="numbering" w:customStyle="1" w:styleId="NoList6112">
    <w:name w:val="No List6112"/>
    <w:next w:val="NoList"/>
    <w:uiPriority w:val="99"/>
    <w:semiHidden/>
    <w:unhideWhenUsed/>
    <w:rsid w:val="00973E6D"/>
  </w:style>
  <w:style w:type="numbering" w:customStyle="1" w:styleId="NoList7112">
    <w:name w:val="No List7112"/>
    <w:next w:val="NoList"/>
    <w:uiPriority w:val="99"/>
    <w:semiHidden/>
    <w:unhideWhenUsed/>
    <w:rsid w:val="00973E6D"/>
  </w:style>
  <w:style w:type="numbering" w:customStyle="1" w:styleId="NoList8112">
    <w:name w:val="No List8112"/>
    <w:next w:val="NoList"/>
    <w:uiPriority w:val="99"/>
    <w:semiHidden/>
    <w:unhideWhenUsed/>
    <w:rsid w:val="00973E6D"/>
  </w:style>
  <w:style w:type="numbering" w:customStyle="1" w:styleId="NoList1222">
    <w:name w:val="No List1222"/>
    <w:next w:val="NoList"/>
    <w:uiPriority w:val="99"/>
    <w:semiHidden/>
    <w:rsid w:val="00973E6D"/>
  </w:style>
  <w:style w:type="numbering" w:customStyle="1" w:styleId="NoList11122">
    <w:name w:val="No List11122"/>
    <w:next w:val="NoList"/>
    <w:uiPriority w:val="99"/>
    <w:semiHidden/>
    <w:unhideWhenUsed/>
    <w:rsid w:val="00973E6D"/>
  </w:style>
  <w:style w:type="numbering" w:customStyle="1" w:styleId="1122">
    <w:name w:val="无列表1122"/>
    <w:next w:val="NoList"/>
    <w:semiHidden/>
    <w:rsid w:val="00973E6D"/>
  </w:style>
  <w:style w:type="numbering" w:customStyle="1" w:styleId="NoList2222">
    <w:name w:val="No List2222"/>
    <w:next w:val="NoList"/>
    <w:uiPriority w:val="99"/>
    <w:semiHidden/>
    <w:unhideWhenUsed/>
    <w:rsid w:val="00973E6D"/>
  </w:style>
  <w:style w:type="numbering" w:customStyle="1" w:styleId="NoList3222">
    <w:name w:val="No List3222"/>
    <w:next w:val="NoList"/>
    <w:uiPriority w:val="99"/>
    <w:semiHidden/>
    <w:unhideWhenUsed/>
    <w:rsid w:val="00973E6D"/>
  </w:style>
  <w:style w:type="numbering" w:customStyle="1" w:styleId="NoList4212">
    <w:name w:val="No List4212"/>
    <w:next w:val="NoList"/>
    <w:uiPriority w:val="99"/>
    <w:semiHidden/>
    <w:unhideWhenUsed/>
    <w:rsid w:val="00973E6D"/>
  </w:style>
  <w:style w:type="numbering" w:customStyle="1" w:styleId="NoList21112">
    <w:name w:val="No List21112"/>
    <w:next w:val="NoList"/>
    <w:uiPriority w:val="99"/>
    <w:semiHidden/>
    <w:unhideWhenUsed/>
    <w:rsid w:val="00973E6D"/>
  </w:style>
  <w:style w:type="numbering" w:customStyle="1" w:styleId="NoList31112">
    <w:name w:val="No List31112"/>
    <w:next w:val="NoList"/>
    <w:uiPriority w:val="99"/>
    <w:semiHidden/>
    <w:unhideWhenUsed/>
    <w:rsid w:val="00973E6D"/>
  </w:style>
  <w:style w:type="numbering" w:customStyle="1" w:styleId="NoList41112">
    <w:name w:val="No List41112"/>
    <w:next w:val="NoList"/>
    <w:uiPriority w:val="99"/>
    <w:semiHidden/>
    <w:unhideWhenUsed/>
    <w:rsid w:val="00973E6D"/>
  </w:style>
  <w:style w:type="numbering" w:customStyle="1" w:styleId="11112">
    <w:name w:val="无列表11112"/>
    <w:next w:val="NoList"/>
    <w:semiHidden/>
    <w:rsid w:val="00973E6D"/>
  </w:style>
  <w:style w:type="numbering" w:customStyle="1" w:styleId="NoList111112">
    <w:name w:val="No List111112"/>
    <w:next w:val="NoList"/>
    <w:uiPriority w:val="99"/>
    <w:semiHidden/>
    <w:unhideWhenUsed/>
    <w:rsid w:val="00973E6D"/>
  </w:style>
  <w:style w:type="numbering" w:customStyle="1" w:styleId="NoList12112">
    <w:name w:val="No List12112"/>
    <w:next w:val="NoList"/>
    <w:uiPriority w:val="99"/>
    <w:semiHidden/>
    <w:unhideWhenUsed/>
    <w:rsid w:val="00973E6D"/>
  </w:style>
  <w:style w:type="numbering" w:customStyle="1" w:styleId="NoList22112">
    <w:name w:val="No List22112"/>
    <w:next w:val="NoList"/>
    <w:uiPriority w:val="99"/>
    <w:semiHidden/>
    <w:unhideWhenUsed/>
    <w:rsid w:val="00973E6D"/>
  </w:style>
  <w:style w:type="numbering" w:customStyle="1" w:styleId="NoList32112">
    <w:name w:val="No List32112"/>
    <w:next w:val="NoList"/>
    <w:uiPriority w:val="99"/>
    <w:semiHidden/>
    <w:unhideWhenUsed/>
    <w:rsid w:val="00973E6D"/>
  </w:style>
  <w:style w:type="numbering" w:customStyle="1" w:styleId="NoList142">
    <w:name w:val="No List142"/>
    <w:next w:val="NoList"/>
    <w:uiPriority w:val="99"/>
    <w:semiHidden/>
    <w:unhideWhenUsed/>
    <w:rsid w:val="00973E6D"/>
  </w:style>
  <w:style w:type="numbering" w:customStyle="1" w:styleId="NoList152">
    <w:name w:val="No List152"/>
    <w:next w:val="NoList"/>
    <w:uiPriority w:val="99"/>
    <w:semiHidden/>
    <w:unhideWhenUsed/>
    <w:rsid w:val="00973E6D"/>
  </w:style>
  <w:style w:type="numbering" w:customStyle="1" w:styleId="NoList242">
    <w:name w:val="No List242"/>
    <w:next w:val="NoList"/>
    <w:uiPriority w:val="99"/>
    <w:semiHidden/>
    <w:unhideWhenUsed/>
    <w:rsid w:val="00973E6D"/>
  </w:style>
  <w:style w:type="numbering" w:customStyle="1" w:styleId="NoList342">
    <w:name w:val="No List342"/>
    <w:next w:val="NoList"/>
    <w:uiPriority w:val="99"/>
    <w:semiHidden/>
    <w:unhideWhenUsed/>
    <w:rsid w:val="00973E6D"/>
  </w:style>
  <w:style w:type="numbering" w:customStyle="1" w:styleId="NoList442">
    <w:name w:val="No List442"/>
    <w:next w:val="NoList"/>
    <w:uiPriority w:val="99"/>
    <w:semiHidden/>
    <w:unhideWhenUsed/>
    <w:rsid w:val="00973E6D"/>
  </w:style>
  <w:style w:type="numbering" w:customStyle="1" w:styleId="NoList532">
    <w:name w:val="No List532"/>
    <w:next w:val="NoList"/>
    <w:uiPriority w:val="99"/>
    <w:semiHidden/>
    <w:unhideWhenUsed/>
    <w:rsid w:val="00973E6D"/>
  </w:style>
  <w:style w:type="numbering" w:customStyle="1" w:styleId="NoList632">
    <w:name w:val="No List632"/>
    <w:next w:val="NoList"/>
    <w:uiPriority w:val="99"/>
    <w:semiHidden/>
    <w:unhideWhenUsed/>
    <w:rsid w:val="00973E6D"/>
  </w:style>
  <w:style w:type="numbering" w:customStyle="1" w:styleId="NoList732">
    <w:name w:val="No List732"/>
    <w:next w:val="NoList"/>
    <w:uiPriority w:val="99"/>
    <w:semiHidden/>
    <w:unhideWhenUsed/>
    <w:rsid w:val="00973E6D"/>
  </w:style>
  <w:style w:type="numbering" w:customStyle="1" w:styleId="NoList822">
    <w:name w:val="No List822"/>
    <w:next w:val="NoList"/>
    <w:uiPriority w:val="99"/>
    <w:semiHidden/>
    <w:unhideWhenUsed/>
    <w:rsid w:val="00973E6D"/>
  </w:style>
  <w:style w:type="numbering" w:customStyle="1" w:styleId="NoList922">
    <w:name w:val="No List922"/>
    <w:next w:val="NoList"/>
    <w:uiPriority w:val="99"/>
    <w:semiHidden/>
    <w:unhideWhenUsed/>
    <w:rsid w:val="00973E6D"/>
  </w:style>
  <w:style w:type="numbering" w:customStyle="1" w:styleId="NoList1132">
    <w:name w:val="No List1132"/>
    <w:next w:val="NoList"/>
    <w:uiPriority w:val="99"/>
    <w:semiHidden/>
    <w:unhideWhenUsed/>
    <w:rsid w:val="00973E6D"/>
  </w:style>
  <w:style w:type="numbering" w:customStyle="1" w:styleId="NoList2132">
    <w:name w:val="No List2132"/>
    <w:next w:val="NoList"/>
    <w:uiPriority w:val="99"/>
    <w:semiHidden/>
    <w:unhideWhenUsed/>
    <w:rsid w:val="00973E6D"/>
  </w:style>
  <w:style w:type="numbering" w:customStyle="1" w:styleId="NoList3132">
    <w:name w:val="No List3132"/>
    <w:next w:val="NoList"/>
    <w:uiPriority w:val="99"/>
    <w:semiHidden/>
    <w:unhideWhenUsed/>
    <w:rsid w:val="00973E6D"/>
  </w:style>
  <w:style w:type="numbering" w:customStyle="1" w:styleId="NoList4132">
    <w:name w:val="No List4132"/>
    <w:next w:val="NoList"/>
    <w:uiPriority w:val="99"/>
    <w:semiHidden/>
    <w:unhideWhenUsed/>
    <w:rsid w:val="00973E6D"/>
  </w:style>
  <w:style w:type="numbering" w:customStyle="1" w:styleId="NoList5122">
    <w:name w:val="No List5122"/>
    <w:next w:val="NoList"/>
    <w:uiPriority w:val="99"/>
    <w:semiHidden/>
    <w:unhideWhenUsed/>
    <w:rsid w:val="00973E6D"/>
  </w:style>
  <w:style w:type="numbering" w:customStyle="1" w:styleId="NoList6122">
    <w:name w:val="No List6122"/>
    <w:next w:val="NoList"/>
    <w:uiPriority w:val="99"/>
    <w:semiHidden/>
    <w:unhideWhenUsed/>
    <w:rsid w:val="00973E6D"/>
  </w:style>
  <w:style w:type="numbering" w:customStyle="1" w:styleId="NoList7122">
    <w:name w:val="No List7122"/>
    <w:next w:val="NoList"/>
    <w:uiPriority w:val="99"/>
    <w:semiHidden/>
    <w:unhideWhenUsed/>
    <w:rsid w:val="00973E6D"/>
  </w:style>
  <w:style w:type="numbering" w:customStyle="1" w:styleId="NoList8122">
    <w:name w:val="No List8122"/>
    <w:next w:val="NoList"/>
    <w:uiPriority w:val="99"/>
    <w:semiHidden/>
    <w:unhideWhenUsed/>
    <w:rsid w:val="00973E6D"/>
  </w:style>
  <w:style w:type="numbering" w:customStyle="1" w:styleId="NoList9112">
    <w:name w:val="No List9112"/>
    <w:next w:val="NoList"/>
    <w:uiPriority w:val="99"/>
    <w:semiHidden/>
    <w:unhideWhenUsed/>
    <w:rsid w:val="00973E6D"/>
  </w:style>
  <w:style w:type="numbering" w:customStyle="1" w:styleId="LFO1922">
    <w:name w:val="LFO1922"/>
    <w:basedOn w:val="NoList"/>
    <w:rsid w:val="00973E6D"/>
  </w:style>
  <w:style w:type="numbering" w:customStyle="1" w:styleId="NoList1012">
    <w:name w:val="No List1012"/>
    <w:next w:val="NoList"/>
    <w:uiPriority w:val="99"/>
    <w:semiHidden/>
    <w:unhideWhenUsed/>
    <w:rsid w:val="00973E6D"/>
  </w:style>
  <w:style w:type="numbering" w:customStyle="1" w:styleId="LFO19112">
    <w:name w:val="LFO19112"/>
    <w:basedOn w:val="NoList"/>
    <w:rsid w:val="00973E6D"/>
  </w:style>
  <w:style w:type="numbering" w:customStyle="1" w:styleId="NoList1232">
    <w:name w:val="No List1232"/>
    <w:next w:val="NoList"/>
    <w:uiPriority w:val="99"/>
    <w:semiHidden/>
    <w:rsid w:val="00973E6D"/>
  </w:style>
  <w:style w:type="numbering" w:customStyle="1" w:styleId="NoList11132">
    <w:name w:val="No List11132"/>
    <w:next w:val="NoList"/>
    <w:uiPriority w:val="99"/>
    <w:semiHidden/>
    <w:unhideWhenUsed/>
    <w:rsid w:val="00973E6D"/>
  </w:style>
  <w:style w:type="numbering" w:customStyle="1" w:styleId="1320">
    <w:name w:val="无列表132"/>
    <w:next w:val="NoList"/>
    <w:semiHidden/>
    <w:rsid w:val="00973E6D"/>
  </w:style>
  <w:style w:type="numbering" w:customStyle="1" w:styleId="1321">
    <w:name w:val="リストなし132"/>
    <w:next w:val="NoList"/>
    <w:uiPriority w:val="99"/>
    <w:semiHidden/>
    <w:unhideWhenUsed/>
    <w:rsid w:val="00973E6D"/>
  </w:style>
  <w:style w:type="numbering" w:customStyle="1" w:styleId="1132">
    <w:name w:val="无列表1132"/>
    <w:next w:val="NoList"/>
    <w:semiHidden/>
    <w:rsid w:val="00973E6D"/>
  </w:style>
  <w:style w:type="numbering" w:customStyle="1" w:styleId="11220">
    <w:name w:val="リストなし1122"/>
    <w:next w:val="NoList"/>
    <w:uiPriority w:val="99"/>
    <w:semiHidden/>
    <w:unhideWhenUsed/>
    <w:rsid w:val="00973E6D"/>
  </w:style>
  <w:style w:type="numbering" w:customStyle="1" w:styleId="NoList2232">
    <w:name w:val="No List2232"/>
    <w:next w:val="NoList"/>
    <w:uiPriority w:val="99"/>
    <w:semiHidden/>
    <w:unhideWhenUsed/>
    <w:rsid w:val="00973E6D"/>
  </w:style>
  <w:style w:type="numbering" w:customStyle="1" w:styleId="NoList3232">
    <w:name w:val="No List3232"/>
    <w:next w:val="NoList"/>
    <w:uiPriority w:val="99"/>
    <w:semiHidden/>
    <w:unhideWhenUsed/>
    <w:rsid w:val="00973E6D"/>
  </w:style>
  <w:style w:type="numbering" w:customStyle="1" w:styleId="NoList4222">
    <w:name w:val="No List4222"/>
    <w:next w:val="NoList"/>
    <w:uiPriority w:val="99"/>
    <w:semiHidden/>
    <w:unhideWhenUsed/>
    <w:rsid w:val="00973E6D"/>
  </w:style>
  <w:style w:type="numbering" w:customStyle="1" w:styleId="NoList21122">
    <w:name w:val="No List21122"/>
    <w:next w:val="NoList"/>
    <w:uiPriority w:val="99"/>
    <w:semiHidden/>
    <w:unhideWhenUsed/>
    <w:rsid w:val="00973E6D"/>
  </w:style>
  <w:style w:type="numbering" w:customStyle="1" w:styleId="NoList31122">
    <w:name w:val="No List31122"/>
    <w:next w:val="NoList"/>
    <w:uiPriority w:val="99"/>
    <w:semiHidden/>
    <w:unhideWhenUsed/>
    <w:rsid w:val="00973E6D"/>
  </w:style>
  <w:style w:type="numbering" w:customStyle="1" w:styleId="NoList41122">
    <w:name w:val="No List41122"/>
    <w:next w:val="NoList"/>
    <w:uiPriority w:val="99"/>
    <w:semiHidden/>
    <w:unhideWhenUsed/>
    <w:rsid w:val="00973E6D"/>
  </w:style>
  <w:style w:type="numbering" w:customStyle="1" w:styleId="111220">
    <w:name w:val="无列表11122"/>
    <w:next w:val="NoList"/>
    <w:semiHidden/>
    <w:rsid w:val="00973E6D"/>
  </w:style>
  <w:style w:type="numbering" w:customStyle="1" w:styleId="NoList111122">
    <w:name w:val="No List111122"/>
    <w:next w:val="NoList"/>
    <w:uiPriority w:val="99"/>
    <w:semiHidden/>
    <w:unhideWhenUsed/>
    <w:rsid w:val="00973E6D"/>
  </w:style>
  <w:style w:type="numbering" w:customStyle="1" w:styleId="NoList12122">
    <w:name w:val="No List12122"/>
    <w:next w:val="NoList"/>
    <w:uiPriority w:val="99"/>
    <w:semiHidden/>
    <w:unhideWhenUsed/>
    <w:rsid w:val="00973E6D"/>
  </w:style>
  <w:style w:type="numbering" w:customStyle="1" w:styleId="NoList22122">
    <w:name w:val="No List22122"/>
    <w:next w:val="NoList"/>
    <w:uiPriority w:val="99"/>
    <w:semiHidden/>
    <w:unhideWhenUsed/>
    <w:rsid w:val="00973E6D"/>
  </w:style>
  <w:style w:type="numbering" w:customStyle="1" w:styleId="NoList32122">
    <w:name w:val="No List32122"/>
    <w:next w:val="NoList"/>
    <w:uiPriority w:val="99"/>
    <w:semiHidden/>
    <w:unhideWhenUsed/>
    <w:rsid w:val="00973E6D"/>
  </w:style>
  <w:style w:type="numbering" w:customStyle="1" w:styleId="NoList162">
    <w:name w:val="No List162"/>
    <w:next w:val="NoList"/>
    <w:uiPriority w:val="99"/>
    <w:semiHidden/>
    <w:unhideWhenUsed/>
    <w:rsid w:val="00973E6D"/>
  </w:style>
  <w:style w:type="numbering" w:customStyle="1" w:styleId="NoList172">
    <w:name w:val="No List172"/>
    <w:next w:val="NoList"/>
    <w:uiPriority w:val="99"/>
    <w:semiHidden/>
    <w:unhideWhenUsed/>
    <w:rsid w:val="00973E6D"/>
  </w:style>
  <w:style w:type="numbering" w:customStyle="1" w:styleId="NoList252">
    <w:name w:val="No List252"/>
    <w:next w:val="NoList"/>
    <w:uiPriority w:val="99"/>
    <w:semiHidden/>
    <w:unhideWhenUsed/>
    <w:rsid w:val="00973E6D"/>
  </w:style>
  <w:style w:type="numbering" w:customStyle="1" w:styleId="NoList352">
    <w:name w:val="No List352"/>
    <w:next w:val="NoList"/>
    <w:uiPriority w:val="99"/>
    <w:semiHidden/>
    <w:unhideWhenUsed/>
    <w:rsid w:val="00973E6D"/>
  </w:style>
  <w:style w:type="numbering" w:customStyle="1" w:styleId="NoList452">
    <w:name w:val="No List452"/>
    <w:next w:val="NoList"/>
    <w:uiPriority w:val="99"/>
    <w:semiHidden/>
    <w:unhideWhenUsed/>
    <w:rsid w:val="00973E6D"/>
  </w:style>
  <w:style w:type="numbering" w:customStyle="1" w:styleId="NoList542">
    <w:name w:val="No List542"/>
    <w:next w:val="NoList"/>
    <w:uiPriority w:val="99"/>
    <w:semiHidden/>
    <w:unhideWhenUsed/>
    <w:rsid w:val="00973E6D"/>
  </w:style>
  <w:style w:type="numbering" w:customStyle="1" w:styleId="NoList642">
    <w:name w:val="No List642"/>
    <w:next w:val="NoList"/>
    <w:uiPriority w:val="99"/>
    <w:semiHidden/>
    <w:unhideWhenUsed/>
    <w:rsid w:val="00973E6D"/>
  </w:style>
  <w:style w:type="numbering" w:customStyle="1" w:styleId="NoList742">
    <w:name w:val="No List742"/>
    <w:next w:val="NoList"/>
    <w:uiPriority w:val="99"/>
    <w:semiHidden/>
    <w:unhideWhenUsed/>
    <w:rsid w:val="00973E6D"/>
  </w:style>
  <w:style w:type="numbering" w:customStyle="1" w:styleId="NoList832">
    <w:name w:val="No List832"/>
    <w:next w:val="NoList"/>
    <w:uiPriority w:val="99"/>
    <w:semiHidden/>
    <w:unhideWhenUsed/>
    <w:rsid w:val="00973E6D"/>
  </w:style>
  <w:style w:type="numbering" w:customStyle="1" w:styleId="NoList932">
    <w:name w:val="No List932"/>
    <w:next w:val="NoList"/>
    <w:uiPriority w:val="99"/>
    <w:semiHidden/>
    <w:unhideWhenUsed/>
    <w:rsid w:val="00973E6D"/>
  </w:style>
  <w:style w:type="numbering" w:customStyle="1" w:styleId="NoList1142">
    <w:name w:val="No List1142"/>
    <w:next w:val="NoList"/>
    <w:uiPriority w:val="99"/>
    <w:semiHidden/>
    <w:unhideWhenUsed/>
    <w:rsid w:val="00973E6D"/>
  </w:style>
  <w:style w:type="numbering" w:customStyle="1" w:styleId="NoList2142">
    <w:name w:val="No List2142"/>
    <w:next w:val="NoList"/>
    <w:uiPriority w:val="99"/>
    <w:semiHidden/>
    <w:unhideWhenUsed/>
    <w:rsid w:val="00973E6D"/>
  </w:style>
  <w:style w:type="numbering" w:customStyle="1" w:styleId="NoList3142">
    <w:name w:val="No List3142"/>
    <w:next w:val="NoList"/>
    <w:uiPriority w:val="99"/>
    <w:semiHidden/>
    <w:unhideWhenUsed/>
    <w:rsid w:val="00973E6D"/>
  </w:style>
  <w:style w:type="numbering" w:customStyle="1" w:styleId="NoList4142">
    <w:name w:val="No List4142"/>
    <w:next w:val="NoList"/>
    <w:uiPriority w:val="99"/>
    <w:semiHidden/>
    <w:unhideWhenUsed/>
    <w:rsid w:val="00973E6D"/>
  </w:style>
  <w:style w:type="numbering" w:customStyle="1" w:styleId="NoList5132">
    <w:name w:val="No List5132"/>
    <w:next w:val="NoList"/>
    <w:uiPriority w:val="99"/>
    <w:semiHidden/>
    <w:unhideWhenUsed/>
    <w:rsid w:val="00973E6D"/>
  </w:style>
  <w:style w:type="numbering" w:customStyle="1" w:styleId="NoList6132">
    <w:name w:val="No List6132"/>
    <w:next w:val="NoList"/>
    <w:uiPriority w:val="99"/>
    <w:semiHidden/>
    <w:unhideWhenUsed/>
    <w:rsid w:val="00973E6D"/>
  </w:style>
  <w:style w:type="numbering" w:customStyle="1" w:styleId="NoList7132">
    <w:name w:val="No List7132"/>
    <w:next w:val="NoList"/>
    <w:uiPriority w:val="99"/>
    <w:semiHidden/>
    <w:unhideWhenUsed/>
    <w:rsid w:val="00973E6D"/>
  </w:style>
  <w:style w:type="numbering" w:customStyle="1" w:styleId="NoList8132">
    <w:name w:val="No List8132"/>
    <w:next w:val="NoList"/>
    <w:uiPriority w:val="99"/>
    <w:semiHidden/>
    <w:unhideWhenUsed/>
    <w:rsid w:val="00973E6D"/>
  </w:style>
  <w:style w:type="numbering" w:customStyle="1" w:styleId="NoList9122">
    <w:name w:val="No List9122"/>
    <w:next w:val="NoList"/>
    <w:uiPriority w:val="99"/>
    <w:semiHidden/>
    <w:unhideWhenUsed/>
    <w:rsid w:val="00973E6D"/>
  </w:style>
  <w:style w:type="numbering" w:customStyle="1" w:styleId="LFO1932">
    <w:name w:val="LFO1932"/>
    <w:basedOn w:val="NoList"/>
    <w:rsid w:val="00973E6D"/>
  </w:style>
  <w:style w:type="numbering" w:customStyle="1" w:styleId="NoList1022">
    <w:name w:val="No List1022"/>
    <w:next w:val="NoList"/>
    <w:uiPriority w:val="99"/>
    <w:semiHidden/>
    <w:unhideWhenUsed/>
    <w:rsid w:val="00973E6D"/>
  </w:style>
  <w:style w:type="numbering" w:customStyle="1" w:styleId="LFO19122">
    <w:name w:val="LFO19122"/>
    <w:basedOn w:val="NoList"/>
    <w:rsid w:val="00973E6D"/>
  </w:style>
  <w:style w:type="numbering" w:customStyle="1" w:styleId="NoList1242">
    <w:name w:val="No List1242"/>
    <w:next w:val="NoList"/>
    <w:uiPriority w:val="99"/>
    <w:semiHidden/>
    <w:rsid w:val="00973E6D"/>
  </w:style>
  <w:style w:type="numbering" w:customStyle="1" w:styleId="NoList11142">
    <w:name w:val="No List11142"/>
    <w:next w:val="NoList"/>
    <w:uiPriority w:val="99"/>
    <w:semiHidden/>
    <w:unhideWhenUsed/>
    <w:rsid w:val="00973E6D"/>
  </w:style>
  <w:style w:type="numbering" w:customStyle="1" w:styleId="1420">
    <w:name w:val="无列表142"/>
    <w:next w:val="NoList"/>
    <w:semiHidden/>
    <w:rsid w:val="00973E6D"/>
  </w:style>
  <w:style w:type="numbering" w:customStyle="1" w:styleId="1421">
    <w:name w:val="リストなし142"/>
    <w:next w:val="NoList"/>
    <w:uiPriority w:val="99"/>
    <w:semiHidden/>
    <w:unhideWhenUsed/>
    <w:rsid w:val="00973E6D"/>
  </w:style>
  <w:style w:type="numbering" w:customStyle="1" w:styleId="1142">
    <w:name w:val="无列表1142"/>
    <w:next w:val="NoList"/>
    <w:semiHidden/>
    <w:rsid w:val="00973E6D"/>
  </w:style>
  <w:style w:type="numbering" w:customStyle="1" w:styleId="11320">
    <w:name w:val="リストなし1132"/>
    <w:next w:val="NoList"/>
    <w:uiPriority w:val="99"/>
    <w:semiHidden/>
    <w:unhideWhenUsed/>
    <w:rsid w:val="00973E6D"/>
  </w:style>
  <w:style w:type="numbering" w:customStyle="1" w:styleId="NoList2242">
    <w:name w:val="No List2242"/>
    <w:next w:val="NoList"/>
    <w:uiPriority w:val="99"/>
    <w:semiHidden/>
    <w:unhideWhenUsed/>
    <w:rsid w:val="00973E6D"/>
  </w:style>
  <w:style w:type="numbering" w:customStyle="1" w:styleId="NoList3242">
    <w:name w:val="No List3242"/>
    <w:next w:val="NoList"/>
    <w:uiPriority w:val="99"/>
    <w:semiHidden/>
    <w:unhideWhenUsed/>
    <w:rsid w:val="00973E6D"/>
  </w:style>
  <w:style w:type="numbering" w:customStyle="1" w:styleId="NoList4232">
    <w:name w:val="No List4232"/>
    <w:next w:val="NoList"/>
    <w:uiPriority w:val="99"/>
    <w:semiHidden/>
    <w:unhideWhenUsed/>
    <w:rsid w:val="00973E6D"/>
  </w:style>
  <w:style w:type="numbering" w:customStyle="1" w:styleId="NoList21132">
    <w:name w:val="No List21132"/>
    <w:next w:val="NoList"/>
    <w:uiPriority w:val="99"/>
    <w:semiHidden/>
    <w:unhideWhenUsed/>
    <w:rsid w:val="00973E6D"/>
  </w:style>
  <w:style w:type="numbering" w:customStyle="1" w:styleId="NoList31132">
    <w:name w:val="No List31132"/>
    <w:next w:val="NoList"/>
    <w:uiPriority w:val="99"/>
    <w:semiHidden/>
    <w:unhideWhenUsed/>
    <w:rsid w:val="00973E6D"/>
  </w:style>
  <w:style w:type="numbering" w:customStyle="1" w:styleId="NoList41132">
    <w:name w:val="No List41132"/>
    <w:next w:val="NoList"/>
    <w:uiPriority w:val="99"/>
    <w:semiHidden/>
    <w:unhideWhenUsed/>
    <w:rsid w:val="00973E6D"/>
  </w:style>
  <w:style w:type="numbering" w:customStyle="1" w:styleId="11132">
    <w:name w:val="无列表11132"/>
    <w:next w:val="NoList"/>
    <w:semiHidden/>
    <w:rsid w:val="00973E6D"/>
  </w:style>
  <w:style w:type="numbering" w:customStyle="1" w:styleId="NoList111132">
    <w:name w:val="No List111132"/>
    <w:next w:val="NoList"/>
    <w:uiPriority w:val="99"/>
    <w:semiHidden/>
    <w:unhideWhenUsed/>
    <w:rsid w:val="00973E6D"/>
  </w:style>
  <w:style w:type="numbering" w:customStyle="1" w:styleId="NoList12132">
    <w:name w:val="No List12132"/>
    <w:next w:val="NoList"/>
    <w:uiPriority w:val="99"/>
    <w:semiHidden/>
    <w:unhideWhenUsed/>
    <w:rsid w:val="00973E6D"/>
  </w:style>
  <w:style w:type="numbering" w:customStyle="1" w:styleId="NoList22132">
    <w:name w:val="No List22132"/>
    <w:next w:val="NoList"/>
    <w:uiPriority w:val="99"/>
    <w:semiHidden/>
    <w:unhideWhenUsed/>
    <w:rsid w:val="00973E6D"/>
  </w:style>
  <w:style w:type="numbering" w:customStyle="1" w:styleId="NoList32132">
    <w:name w:val="No List32132"/>
    <w:next w:val="NoList"/>
    <w:uiPriority w:val="99"/>
    <w:semiHidden/>
    <w:unhideWhenUsed/>
    <w:rsid w:val="00973E6D"/>
  </w:style>
  <w:style w:type="numbering" w:customStyle="1" w:styleId="218">
    <w:name w:val="无列表21"/>
    <w:next w:val="NoList"/>
    <w:uiPriority w:val="99"/>
    <w:semiHidden/>
    <w:unhideWhenUsed/>
    <w:rsid w:val="00973E6D"/>
  </w:style>
  <w:style w:type="numbering" w:customStyle="1" w:styleId="1510">
    <w:name w:val="无列表151"/>
    <w:next w:val="NoList"/>
    <w:semiHidden/>
    <w:rsid w:val="00973E6D"/>
  </w:style>
  <w:style w:type="numbering" w:customStyle="1" w:styleId="1511">
    <w:name w:val="リストなし151"/>
    <w:next w:val="NoList"/>
    <w:uiPriority w:val="99"/>
    <w:semiHidden/>
    <w:unhideWhenUsed/>
    <w:rsid w:val="00973E6D"/>
  </w:style>
  <w:style w:type="table" w:customStyle="1" w:styleId="224">
    <w:name w:val="古典型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73E6D"/>
  </w:style>
  <w:style w:type="numbering" w:customStyle="1" w:styleId="11510">
    <w:name w:val="无列表1151"/>
    <w:next w:val="NoList"/>
    <w:semiHidden/>
    <w:rsid w:val="00973E6D"/>
  </w:style>
  <w:style w:type="numbering" w:customStyle="1" w:styleId="11411">
    <w:name w:val="リストなし1141"/>
    <w:next w:val="NoList"/>
    <w:uiPriority w:val="99"/>
    <w:semiHidden/>
    <w:unhideWhenUsed/>
    <w:rsid w:val="00973E6D"/>
  </w:style>
  <w:style w:type="table" w:customStyle="1" w:styleId="TableClassic2124">
    <w:name w:val="Table Classic 21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73E6D"/>
  </w:style>
  <w:style w:type="numbering" w:customStyle="1" w:styleId="NoList361">
    <w:name w:val="No List361"/>
    <w:next w:val="NoList"/>
    <w:uiPriority w:val="99"/>
    <w:semiHidden/>
    <w:unhideWhenUsed/>
    <w:rsid w:val="00973E6D"/>
  </w:style>
  <w:style w:type="numbering" w:customStyle="1" w:styleId="NoList1151">
    <w:name w:val="No List1151"/>
    <w:next w:val="NoList"/>
    <w:uiPriority w:val="99"/>
    <w:semiHidden/>
    <w:unhideWhenUsed/>
    <w:rsid w:val="00973E6D"/>
  </w:style>
  <w:style w:type="numbering" w:customStyle="1" w:styleId="NoList461">
    <w:name w:val="No List461"/>
    <w:next w:val="NoList"/>
    <w:uiPriority w:val="99"/>
    <w:semiHidden/>
    <w:unhideWhenUsed/>
    <w:rsid w:val="00973E6D"/>
  </w:style>
  <w:style w:type="numbering" w:customStyle="1" w:styleId="NoList551">
    <w:name w:val="No List551"/>
    <w:next w:val="NoList"/>
    <w:uiPriority w:val="99"/>
    <w:semiHidden/>
    <w:unhideWhenUsed/>
    <w:rsid w:val="00973E6D"/>
  </w:style>
  <w:style w:type="numbering" w:customStyle="1" w:styleId="NoList11151">
    <w:name w:val="No List11151"/>
    <w:next w:val="NoList"/>
    <w:uiPriority w:val="99"/>
    <w:semiHidden/>
    <w:unhideWhenUsed/>
    <w:rsid w:val="00973E6D"/>
  </w:style>
  <w:style w:type="numbering" w:customStyle="1" w:styleId="NoList2151">
    <w:name w:val="No List2151"/>
    <w:next w:val="NoList"/>
    <w:uiPriority w:val="99"/>
    <w:semiHidden/>
    <w:unhideWhenUsed/>
    <w:rsid w:val="00973E6D"/>
  </w:style>
  <w:style w:type="numbering" w:customStyle="1" w:styleId="NoList3151">
    <w:name w:val="No List3151"/>
    <w:next w:val="NoList"/>
    <w:uiPriority w:val="99"/>
    <w:semiHidden/>
    <w:unhideWhenUsed/>
    <w:rsid w:val="00973E6D"/>
  </w:style>
  <w:style w:type="numbering" w:customStyle="1" w:styleId="NoList4151">
    <w:name w:val="No List4151"/>
    <w:next w:val="NoList"/>
    <w:uiPriority w:val="99"/>
    <w:semiHidden/>
    <w:unhideWhenUsed/>
    <w:rsid w:val="00973E6D"/>
  </w:style>
  <w:style w:type="numbering" w:customStyle="1" w:styleId="NoList651">
    <w:name w:val="No List651"/>
    <w:next w:val="NoList"/>
    <w:uiPriority w:val="99"/>
    <w:semiHidden/>
    <w:unhideWhenUsed/>
    <w:rsid w:val="00973E6D"/>
  </w:style>
  <w:style w:type="numbering" w:customStyle="1" w:styleId="NoList751">
    <w:name w:val="No List751"/>
    <w:next w:val="NoList"/>
    <w:uiPriority w:val="99"/>
    <w:semiHidden/>
    <w:unhideWhenUsed/>
    <w:rsid w:val="00973E6D"/>
  </w:style>
  <w:style w:type="numbering" w:customStyle="1" w:styleId="NoList1251">
    <w:name w:val="No List1251"/>
    <w:next w:val="NoList"/>
    <w:uiPriority w:val="99"/>
    <w:semiHidden/>
    <w:unhideWhenUsed/>
    <w:rsid w:val="00973E6D"/>
  </w:style>
  <w:style w:type="numbering" w:customStyle="1" w:styleId="NoList2251">
    <w:name w:val="No List2251"/>
    <w:next w:val="NoList"/>
    <w:uiPriority w:val="99"/>
    <w:semiHidden/>
    <w:unhideWhenUsed/>
    <w:rsid w:val="00973E6D"/>
  </w:style>
  <w:style w:type="numbering" w:customStyle="1" w:styleId="NoList3251">
    <w:name w:val="No List3251"/>
    <w:next w:val="NoList"/>
    <w:uiPriority w:val="99"/>
    <w:semiHidden/>
    <w:unhideWhenUsed/>
    <w:rsid w:val="00973E6D"/>
  </w:style>
  <w:style w:type="numbering" w:customStyle="1" w:styleId="NoList4241">
    <w:name w:val="No List4241"/>
    <w:next w:val="NoList"/>
    <w:uiPriority w:val="99"/>
    <w:semiHidden/>
    <w:unhideWhenUsed/>
    <w:rsid w:val="00973E6D"/>
  </w:style>
  <w:style w:type="numbering" w:customStyle="1" w:styleId="NoList5141">
    <w:name w:val="No List5141"/>
    <w:next w:val="NoList"/>
    <w:uiPriority w:val="99"/>
    <w:semiHidden/>
    <w:unhideWhenUsed/>
    <w:rsid w:val="00973E6D"/>
  </w:style>
  <w:style w:type="numbering" w:customStyle="1" w:styleId="NoList21141">
    <w:name w:val="No List21141"/>
    <w:next w:val="NoList"/>
    <w:uiPriority w:val="99"/>
    <w:semiHidden/>
    <w:unhideWhenUsed/>
    <w:rsid w:val="00973E6D"/>
  </w:style>
  <w:style w:type="numbering" w:customStyle="1" w:styleId="NoList31141">
    <w:name w:val="No List31141"/>
    <w:next w:val="NoList"/>
    <w:uiPriority w:val="99"/>
    <w:semiHidden/>
    <w:unhideWhenUsed/>
    <w:rsid w:val="00973E6D"/>
  </w:style>
  <w:style w:type="numbering" w:customStyle="1" w:styleId="NoList41141">
    <w:name w:val="No List41141"/>
    <w:next w:val="NoList"/>
    <w:uiPriority w:val="99"/>
    <w:semiHidden/>
    <w:unhideWhenUsed/>
    <w:rsid w:val="00973E6D"/>
  </w:style>
  <w:style w:type="numbering" w:customStyle="1" w:styleId="NoList6141">
    <w:name w:val="No List6141"/>
    <w:next w:val="NoList"/>
    <w:uiPriority w:val="99"/>
    <w:semiHidden/>
    <w:unhideWhenUsed/>
    <w:rsid w:val="00973E6D"/>
  </w:style>
  <w:style w:type="numbering" w:customStyle="1" w:styleId="11141">
    <w:name w:val="无列表11141"/>
    <w:next w:val="NoList"/>
    <w:semiHidden/>
    <w:rsid w:val="00973E6D"/>
  </w:style>
  <w:style w:type="numbering" w:customStyle="1" w:styleId="NoList111141">
    <w:name w:val="No List111141"/>
    <w:next w:val="NoList"/>
    <w:uiPriority w:val="99"/>
    <w:semiHidden/>
    <w:unhideWhenUsed/>
    <w:rsid w:val="00973E6D"/>
  </w:style>
  <w:style w:type="numbering" w:customStyle="1" w:styleId="NoList7141">
    <w:name w:val="No List7141"/>
    <w:next w:val="NoList"/>
    <w:uiPriority w:val="99"/>
    <w:semiHidden/>
    <w:unhideWhenUsed/>
    <w:rsid w:val="00973E6D"/>
  </w:style>
  <w:style w:type="numbering" w:customStyle="1" w:styleId="NoList12141">
    <w:name w:val="No List12141"/>
    <w:next w:val="NoList"/>
    <w:uiPriority w:val="99"/>
    <w:semiHidden/>
    <w:unhideWhenUsed/>
    <w:rsid w:val="00973E6D"/>
  </w:style>
  <w:style w:type="numbering" w:customStyle="1" w:styleId="NoList22141">
    <w:name w:val="No List22141"/>
    <w:next w:val="NoList"/>
    <w:uiPriority w:val="99"/>
    <w:semiHidden/>
    <w:unhideWhenUsed/>
    <w:rsid w:val="00973E6D"/>
  </w:style>
  <w:style w:type="numbering" w:customStyle="1" w:styleId="NoList32141">
    <w:name w:val="No List32141"/>
    <w:next w:val="NoList"/>
    <w:uiPriority w:val="99"/>
    <w:semiHidden/>
    <w:unhideWhenUsed/>
    <w:rsid w:val="00973E6D"/>
  </w:style>
  <w:style w:type="numbering" w:customStyle="1" w:styleId="NoList841">
    <w:name w:val="No List841"/>
    <w:next w:val="NoList"/>
    <w:uiPriority w:val="99"/>
    <w:semiHidden/>
    <w:unhideWhenUsed/>
    <w:rsid w:val="00973E6D"/>
  </w:style>
  <w:style w:type="numbering" w:customStyle="1" w:styleId="NoList941">
    <w:name w:val="No List941"/>
    <w:next w:val="NoList"/>
    <w:uiPriority w:val="99"/>
    <w:semiHidden/>
    <w:unhideWhenUsed/>
    <w:rsid w:val="00973E6D"/>
  </w:style>
  <w:style w:type="numbering" w:customStyle="1" w:styleId="NoList8141">
    <w:name w:val="No List8141"/>
    <w:next w:val="NoList"/>
    <w:uiPriority w:val="99"/>
    <w:semiHidden/>
    <w:unhideWhenUsed/>
    <w:rsid w:val="00973E6D"/>
  </w:style>
  <w:style w:type="numbering" w:customStyle="1" w:styleId="NoList9131">
    <w:name w:val="No List9131"/>
    <w:next w:val="NoList"/>
    <w:uiPriority w:val="99"/>
    <w:semiHidden/>
    <w:unhideWhenUsed/>
    <w:rsid w:val="00973E6D"/>
  </w:style>
  <w:style w:type="numbering" w:customStyle="1" w:styleId="LFO1941">
    <w:name w:val="LFO1941"/>
    <w:basedOn w:val="NoList"/>
    <w:rsid w:val="00973E6D"/>
  </w:style>
  <w:style w:type="numbering" w:customStyle="1" w:styleId="NoList1031">
    <w:name w:val="No List1031"/>
    <w:next w:val="NoList"/>
    <w:uiPriority w:val="99"/>
    <w:semiHidden/>
    <w:unhideWhenUsed/>
    <w:rsid w:val="00973E6D"/>
  </w:style>
  <w:style w:type="numbering" w:customStyle="1" w:styleId="LFO19131">
    <w:name w:val="LFO19131"/>
    <w:basedOn w:val="NoList"/>
    <w:rsid w:val="00973E6D"/>
  </w:style>
  <w:style w:type="numbering" w:customStyle="1" w:styleId="12110">
    <w:name w:val="无列表1211"/>
    <w:next w:val="NoList"/>
    <w:semiHidden/>
    <w:rsid w:val="00973E6D"/>
  </w:style>
  <w:style w:type="numbering" w:customStyle="1" w:styleId="12111">
    <w:name w:val="リストなし1211"/>
    <w:next w:val="NoList"/>
    <w:uiPriority w:val="99"/>
    <w:semiHidden/>
    <w:unhideWhenUsed/>
    <w:rsid w:val="00973E6D"/>
  </w:style>
  <w:style w:type="numbering" w:customStyle="1" w:styleId="111110">
    <w:name w:val="リストなし11111"/>
    <w:next w:val="NoList"/>
    <w:uiPriority w:val="99"/>
    <w:semiHidden/>
    <w:unhideWhenUsed/>
    <w:rsid w:val="00973E6D"/>
  </w:style>
  <w:style w:type="numbering" w:customStyle="1" w:styleId="NoList1311">
    <w:name w:val="No List1311"/>
    <w:next w:val="NoList"/>
    <w:uiPriority w:val="99"/>
    <w:semiHidden/>
    <w:unhideWhenUsed/>
    <w:rsid w:val="00973E6D"/>
  </w:style>
  <w:style w:type="numbering" w:customStyle="1" w:styleId="NoList2311">
    <w:name w:val="No List2311"/>
    <w:next w:val="NoList"/>
    <w:uiPriority w:val="99"/>
    <w:semiHidden/>
    <w:unhideWhenUsed/>
    <w:rsid w:val="00973E6D"/>
  </w:style>
  <w:style w:type="numbering" w:customStyle="1" w:styleId="NoList3311">
    <w:name w:val="No List3311"/>
    <w:next w:val="NoList"/>
    <w:uiPriority w:val="99"/>
    <w:semiHidden/>
    <w:unhideWhenUsed/>
    <w:rsid w:val="00973E6D"/>
  </w:style>
  <w:style w:type="numbering" w:customStyle="1" w:styleId="NoList4311">
    <w:name w:val="No List4311"/>
    <w:next w:val="NoList"/>
    <w:uiPriority w:val="99"/>
    <w:semiHidden/>
    <w:unhideWhenUsed/>
    <w:rsid w:val="00973E6D"/>
  </w:style>
  <w:style w:type="numbering" w:customStyle="1" w:styleId="NoList5211">
    <w:name w:val="No List5211"/>
    <w:next w:val="NoList"/>
    <w:uiPriority w:val="99"/>
    <w:semiHidden/>
    <w:unhideWhenUsed/>
    <w:rsid w:val="00973E6D"/>
  </w:style>
  <w:style w:type="numbering" w:customStyle="1" w:styleId="NoList6211">
    <w:name w:val="No List6211"/>
    <w:next w:val="NoList"/>
    <w:uiPriority w:val="99"/>
    <w:semiHidden/>
    <w:unhideWhenUsed/>
    <w:rsid w:val="00973E6D"/>
  </w:style>
  <w:style w:type="numbering" w:customStyle="1" w:styleId="NoList7211">
    <w:name w:val="No List7211"/>
    <w:next w:val="NoList"/>
    <w:uiPriority w:val="99"/>
    <w:semiHidden/>
    <w:unhideWhenUsed/>
    <w:rsid w:val="00973E6D"/>
  </w:style>
  <w:style w:type="numbering" w:customStyle="1" w:styleId="NoList11211">
    <w:name w:val="No List11211"/>
    <w:next w:val="NoList"/>
    <w:uiPriority w:val="99"/>
    <w:semiHidden/>
    <w:unhideWhenUsed/>
    <w:rsid w:val="00973E6D"/>
  </w:style>
  <w:style w:type="numbering" w:customStyle="1" w:styleId="NoList21211">
    <w:name w:val="No List21211"/>
    <w:next w:val="NoList"/>
    <w:uiPriority w:val="99"/>
    <w:semiHidden/>
    <w:unhideWhenUsed/>
    <w:rsid w:val="00973E6D"/>
  </w:style>
  <w:style w:type="numbering" w:customStyle="1" w:styleId="NoList31211">
    <w:name w:val="No List31211"/>
    <w:next w:val="NoList"/>
    <w:uiPriority w:val="99"/>
    <w:semiHidden/>
    <w:unhideWhenUsed/>
    <w:rsid w:val="00973E6D"/>
  </w:style>
  <w:style w:type="numbering" w:customStyle="1" w:styleId="NoList41211">
    <w:name w:val="No List41211"/>
    <w:next w:val="NoList"/>
    <w:uiPriority w:val="99"/>
    <w:semiHidden/>
    <w:unhideWhenUsed/>
    <w:rsid w:val="00973E6D"/>
  </w:style>
  <w:style w:type="numbering" w:customStyle="1" w:styleId="NoList51111">
    <w:name w:val="No List51111"/>
    <w:next w:val="NoList"/>
    <w:uiPriority w:val="99"/>
    <w:semiHidden/>
    <w:unhideWhenUsed/>
    <w:rsid w:val="00973E6D"/>
  </w:style>
  <w:style w:type="numbering" w:customStyle="1" w:styleId="NoList61111">
    <w:name w:val="No List61111"/>
    <w:next w:val="NoList"/>
    <w:uiPriority w:val="99"/>
    <w:semiHidden/>
    <w:unhideWhenUsed/>
    <w:rsid w:val="00973E6D"/>
  </w:style>
  <w:style w:type="numbering" w:customStyle="1" w:styleId="NoList71111">
    <w:name w:val="No List71111"/>
    <w:next w:val="NoList"/>
    <w:uiPriority w:val="99"/>
    <w:semiHidden/>
    <w:unhideWhenUsed/>
    <w:rsid w:val="00973E6D"/>
  </w:style>
  <w:style w:type="numbering" w:customStyle="1" w:styleId="NoList81111">
    <w:name w:val="No List81111"/>
    <w:next w:val="NoList"/>
    <w:uiPriority w:val="99"/>
    <w:semiHidden/>
    <w:unhideWhenUsed/>
    <w:rsid w:val="00973E6D"/>
  </w:style>
  <w:style w:type="numbering" w:customStyle="1" w:styleId="NoList12211">
    <w:name w:val="No List12211"/>
    <w:next w:val="NoList"/>
    <w:uiPriority w:val="99"/>
    <w:semiHidden/>
    <w:rsid w:val="00973E6D"/>
  </w:style>
  <w:style w:type="numbering" w:customStyle="1" w:styleId="NoList111211">
    <w:name w:val="No List111211"/>
    <w:next w:val="NoList"/>
    <w:uiPriority w:val="99"/>
    <w:semiHidden/>
    <w:unhideWhenUsed/>
    <w:rsid w:val="00973E6D"/>
  </w:style>
  <w:style w:type="numbering" w:customStyle="1" w:styleId="112110">
    <w:name w:val="无列表11211"/>
    <w:next w:val="NoList"/>
    <w:semiHidden/>
    <w:rsid w:val="00973E6D"/>
  </w:style>
  <w:style w:type="numbering" w:customStyle="1" w:styleId="NoList22211">
    <w:name w:val="No List22211"/>
    <w:next w:val="NoList"/>
    <w:uiPriority w:val="99"/>
    <w:semiHidden/>
    <w:unhideWhenUsed/>
    <w:rsid w:val="00973E6D"/>
  </w:style>
  <w:style w:type="numbering" w:customStyle="1" w:styleId="NoList32211">
    <w:name w:val="No List32211"/>
    <w:next w:val="NoList"/>
    <w:uiPriority w:val="99"/>
    <w:semiHidden/>
    <w:unhideWhenUsed/>
    <w:rsid w:val="00973E6D"/>
  </w:style>
  <w:style w:type="numbering" w:customStyle="1" w:styleId="NoList42111">
    <w:name w:val="No List42111"/>
    <w:next w:val="NoList"/>
    <w:uiPriority w:val="99"/>
    <w:semiHidden/>
    <w:unhideWhenUsed/>
    <w:rsid w:val="00973E6D"/>
  </w:style>
  <w:style w:type="numbering" w:customStyle="1" w:styleId="NoList211111">
    <w:name w:val="No List211111"/>
    <w:next w:val="NoList"/>
    <w:uiPriority w:val="99"/>
    <w:semiHidden/>
    <w:unhideWhenUsed/>
    <w:rsid w:val="00973E6D"/>
  </w:style>
  <w:style w:type="numbering" w:customStyle="1" w:styleId="NoList311111">
    <w:name w:val="No List311111"/>
    <w:next w:val="NoList"/>
    <w:uiPriority w:val="99"/>
    <w:semiHidden/>
    <w:unhideWhenUsed/>
    <w:rsid w:val="00973E6D"/>
  </w:style>
  <w:style w:type="numbering" w:customStyle="1" w:styleId="NoList411111">
    <w:name w:val="No List411111"/>
    <w:next w:val="NoList"/>
    <w:uiPriority w:val="99"/>
    <w:semiHidden/>
    <w:unhideWhenUsed/>
    <w:rsid w:val="00973E6D"/>
  </w:style>
  <w:style w:type="numbering" w:customStyle="1" w:styleId="111112">
    <w:name w:val="无列表111112"/>
    <w:next w:val="NoList"/>
    <w:semiHidden/>
    <w:rsid w:val="00973E6D"/>
  </w:style>
  <w:style w:type="numbering" w:customStyle="1" w:styleId="NoList1111111">
    <w:name w:val="No List1111111"/>
    <w:next w:val="NoList"/>
    <w:uiPriority w:val="99"/>
    <w:semiHidden/>
    <w:unhideWhenUsed/>
    <w:rsid w:val="00973E6D"/>
  </w:style>
  <w:style w:type="numbering" w:customStyle="1" w:styleId="NoList121111">
    <w:name w:val="No List121111"/>
    <w:next w:val="NoList"/>
    <w:uiPriority w:val="99"/>
    <w:semiHidden/>
    <w:unhideWhenUsed/>
    <w:rsid w:val="00973E6D"/>
  </w:style>
  <w:style w:type="numbering" w:customStyle="1" w:styleId="NoList221111">
    <w:name w:val="No List221111"/>
    <w:next w:val="NoList"/>
    <w:uiPriority w:val="99"/>
    <w:semiHidden/>
    <w:unhideWhenUsed/>
    <w:rsid w:val="00973E6D"/>
  </w:style>
  <w:style w:type="numbering" w:customStyle="1" w:styleId="NoList321111">
    <w:name w:val="No List321111"/>
    <w:next w:val="NoList"/>
    <w:uiPriority w:val="99"/>
    <w:semiHidden/>
    <w:unhideWhenUsed/>
    <w:rsid w:val="00973E6D"/>
  </w:style>
  <w:style w:type="numbering" w:customStyle="1" w:styleId="NoList1411">
    <w:name w:val="No List1411"/>
    <w:next w:val="NoList"/>
    <w:uiPriority w:val="99"/>
    <w:semiHidden/>
    <w:unhideWhenUsed/>
    <w:rsid w:val="00973E6D"/>
  </w:style>
  <w:style w:type="numbering" w:customStyle="1" w:styleId="NoList1511">
    <w:name w:val="No List1511"/>
    <w:next w:val="NoList"/>
    <w:uiPriority w:val="99"/>
    <w:semiHidden/>
    <w:unhideWhenUsed/>
    <w:rsid w:val="00973E6D"/>
  </w:style>
  <w:style w:type="numbering" w:customStyle="1" w:styleId="NoList2411">
    <w:name w:val="No List2411"/>
    <w:next w:val="NoList"/>
    <w:uiPriority w:val="99"/>
    <w:semiHidden/>
    <w:unhideWhenUsed/>
    <w:rsid w:val="00973E6D"/>
  </w:style>
  <w:style w:type="numbering" w:customStyle="1" w:styleId="NoList3411">
    <w:name w:val="No List3411"/>
    <w:next w:val="NoList"/>
    <w:uiPriority w:val="99"/>
    <w:semiHidden/>
    <w:unhideWhenUsed/>
    <w:rsid w:val="00973E6D"/>
  </w:style>
  <w:style w:type="numbering" w:customStyle="1" w:styleId="NoList4411">
    <w:name w:val="No List4411"/>
    <w:next w:val="NoList"/>
    <w:uiPriority w:val="99"/>
    <w:semiHidden/>
    <w:unhideWhenUsed/>
    <w:rsid w:val="00973E6D"/>
  </w:style>
  <w:style w:type="numbering" w:customStyle="1" w:styleId="NoList5311">
    <w:name w:val="No List5311"/>
    <w:next w:val="NoList"/>
    <w:uiPriority w:val="99"/>
    <w:semiHidden/>
    <w:unhideWhenUsed/>
    <w:rsid w:val="00973E6D"/>
  </w:style>
  <w:style w:type="numbering" w:customStyle="1" w:styleId="NoList6311">
    <w:name w:val="No List6311"/>
    <w:next w:val="NoList"/>
    <w:uiPriority w:val="99"/>
    <w:semiHidden/>
    <w:unhideWhenUsed/>
    <w:rsid w:val="00973E6D"/>
  </w:style>
  <w:style w:type="numbering" w:customStyle="1" w:styleId="NoList7311">
    <w:name w:val="No List7311"/>
    <w:next w:val="NoList"/>
    <w:uiPriority w:val="99"/>
    <w:semiHidden/>
    <w:unhideWhenUsed/>
    <w:rsid w:val="00973E6D"/>
  </w:style>
  <w:style w:type="numbering" w:customStyle="1" w:styleId="NoList8211">
    <w:name w:val="No List8211"/>
    <w:next w:val="NoList"/>
    <w:uiPriority w:val="99"/>
    <w:semiHidden/>
    <w:unhideWhenUsed/>
    <w:rsid w:val="00973E6D"/>
  </w:style>
  <w:style w:type="numbering" w:customStyle="1" w:styleId="NoList9211">
    <w:name w:val="No List9211"/>
    <w:next w:val="NoList"/>
    <w:uiPriority w:val="99"/>
    <w:semiHidden/>
    <w:unhideWhenUsed/>
    <w:rsid w:val="00973E6D"/>
  </w:style>
  <w:style w:type="numbering" w:customStyle="1" w:styleId="NoList11311">
    <w:name w:val="No List11311"/>
    <w:next w:val="NoList"/>
    <w:uiPriority w:val="99"/>
    <w:semiHidden/>
    <w:unhideWhenUsed/>
    <w:rsid w:val="00973E6D"/>
  </w:style>
  <w:style w:type="numbering" w:customStyle="1" w:styleId="NoList21311">
    <w:name w:val="No List21311"/>
    <w:next w:val="NoList"/>
    <w:uiPriority w:val="99"/>
    <w:semiHidden/>
    <w:unhideWhenUsed/>
    <w:rsid w:val="00973E6D"/>
  </w:style>
  <w:style w:type="numbering" w:customStyle="1" w:styleId="NoList31311">
    <w:name w:val="No List31311"/>
    <w:next w:val="NoList"/>
    <w:uiPriority w:val="99"/>
    <w:semiHidden/>
    <w:unhideWhenUsed/>
    <w:rsid w:val="00973E6D"/>
  </w:style>
  <w:style w:type="numbering" w:customStyle="1" w:styleId="NoList41311">
    <w:name w:val="No List41311"/>
    <w:next w:val="NoList"/>
    <w:uiPriority w:val="99"/>
    <w:semiHidden/>
    <w:unhideWhenUsed/>
    <w:rsid w:val="00973E6D"/>
  </w:style>
  <w:style w:type="numbering" w:customStyle="1" w:styleId="NoList51211">
    <w:name w:val="No List51211"/>
    <w:next w:val="NoList"/>
    <w:uiPriority w:val="99"/>
    <w:semiHidden/>
    <w:unhideWhenUsed/>
    <w:rsid w:val="00973E6D"/>
  </w:style>
  <w:style w:type="numbering" w:customStyle="1" w:styleId="NoList61211">
    <w:name w:val="No List61211"/>
    <w:next w:val="NoList"/>
    <w:uiPriority w:val="99"/>
    <w:semiHidden/>
    <w:unhideWhenUsed/>
    <w:rsid w:val="00973E6D"/>
  </w:style>
  <w:style w:type="numbering" w:customStyle="1" w:styleId="NoList71211">
    <w:name w:val="No List71211"/>
    <w:next w:val="NoList"/>
    <w:uiPriority w:val="99"/>
    <w:semiHidden/>
    <w:unhideWhenUsed/>
    <w:rsid w:val="00973E6D"/>
  </w:style>
  <w:style w:type="numbering" w:customStyle="1" w:styleId="NoList81211">
    <w:name w:val="No List81211"/>
    <w:next w:val="NoList"/>
    <w:uiPriority w:val="99"/>
    <w:semiHidden/>
    <w:unhideWhenUsed/>
    <w:rsid w:val="00973E6D"/>
  </w:style>
  <w:style w:type="numbering" w:customStyle="1" w:styleId="NoList91111">
    <w:name w:val="No List91111"/>
    <w:next w:val="NoList"/>
    <w:uiPriority w:val="99"/>
    <w:semiHidden/>
    <w:unhideWhenUsed/>
    <w:rsid w:val="00973E6D"/>
  </w:style>
  <w:style w:type="numbering" w:customStyle="1" w:styleId="LFO19211">
    <w:name w:val="LFO19211"/>
    <w:basedOn w:val="NoList"/>
    <w:rsid w:val="00973E6D"/>
  </w:style>
  <w:style w:type="numbering" w:customStyle="1" w:styleId="NoList10111">
    <w:name w:val="No List10111"/>
    <w:next w:val="NoList"/>
    <w:uiPriority w:val="99"/>
    <w:semiHidden/>
    <w:unhideWhenUsed/>
    <w:rsid w:val="00973E6D"/>
  </w:style>
  <w:style w:type="numbering" w:customStyle="1" w:styleId="LFO191111">
    <w:name w:val="LFO191111"/>
    <w:basedOn w:val="NoList"/>
    <w:rsid w:val="00973E6D"/>
  </w:style>
  <w:style w:type="numbering" w:customStyle="1" w:styleId="NoList12311">
    <w:name w:val="No List12311"/>
    <w:next w:val="NoList"/>
    <w:uiPriority w:val="99"/>
    <w:semiHidden/>
    <w:rsid w:val="00973E6D"/>
  </w:style>
  <w:style w:type="numbering" w:customStyle="1" w:styleId="NoList111311">
    <w:name w:val="No List111311"/>
    <w:next w:val="NoList"/>
    <w:uiPriority w:val="99"/>
    <w:semiHidden/>
    <w:unhideWhenUsed/>
    <w:rsid w:val="00973E6D"/>
  </w:style>
  <w:style w:type="numbering" w:customStyle="1" w:styleId="13110">
    <w:name w:val="无列表1311"/>
    <w:next w:val="NoList"/>
    <w:semiHidden/>
    <w:rsid w:val="00973E6D"/>
  </w:style>
  <w:style w:type="numbering" w:customStyle="1" w:styleId="13111">
    <w:name w:val="リストなし1311"/>
    <w:next w:val="NoList"/>
    <w:uiPriority w:val="99"/>
    <w:semiHidden/>
    <w:unhideWhenUsed/>
    <w:rsid w:val="00973E6D"/>
  </w:style>
  <w:style w:type="numbering" w:customStyle="1" w:styleId="113110">
    <w:name w:val="无列表11311"/>
    <w:next w:val="NoList"/>
    <w:semiHidden/>
    <w:rsid w:val="00973E6D"/>
  </w:style>
  <w:style w:type="numbering" w:customStyle="1" w:styleId="112111">
    <w:name w:val="リストなし11211"/>
    <w:next w:val="NoList"/>
    <w:uiPriority w:val="99"/>
    <w:semiHidden/>
    <w:unhideWhenUsed/>
    <w:rsid w:val="00973E6D"/>
  </w:style>
  <w:style w:type="numbering" w:customStyle="1" w:styleId="NoList22311">
    <w:name w:val="No List22311"/>
    <w:next w:val="NoList"/>
    <w:uiPriority w:val="99"/>
    <w:semiHidden/>
    <w:unhideWhenUsed/>
    <w:rsid w:val="00973E6D"/>
  </w:style>
  <w:style w:type="numbering" w:customStyle="1" w:styleId="NoList32311">
    <w:name w:val="No List32311"/>
    <w:next w:val="NoList"/>
    <w:uiPriority w:val="99"/>
    <w:semiHidden/>
    <w:unhideWhenUsed/>
    <w:rsid w:val="00973E6D"/>
  </w:style>
  <w:style w:type="numbering" w:customStyle="1" w:styleId="NoList42211">
    <w:name w:val="No List42211"/>
    <w:next w:val="NoList"/>
    <w:uiPriority w:val="99"/>
    <w:semiHidden/>
    <w:unhideWhenUsed/>
    <w:rsid w:val="00973E6D"/>
  </w:style>
  <w:style w:type="numbering" w:customStyle="1" w:styleId="NoList211211">
    <w:name w:val="No List211211"/>
    <w:next w:val="NoList"/>
    <w:uiPriority w:val="99"/>
    <w:semiHidden/>
    <w:unhideWhenUsed/>
    <w:rsid w:val="00973E6D"/>
  </w:style>
  <w:style w:type="numbering" w:customStyle="1" w:styleId="NoList311211">
    <w:name w:val="No List311211"/>
    <w:next w:val="NoList"/>
    <w:uiPriority w:val="99"/>
    <w:semiHidden/>
    <w:unhideWhenUsed/>
    <w:rsid w:val="00973E6D"/>
  </w:style>
  <w:style w:type="numbering" w:customStyle="1" w:styleId="NoList411211">
    <w:name w:val="No List411211"/>
    <w:next w:val="NoList"/>
    <w:uiPriority w:val="99"/>
    <w:semiHidden/>
    <w:unhideWhenUsed/>
    <w:rsid w:val="00973E6D"/>
  </w:style>
  <w:style w:type="numbering" w:customStyle="1" w:styleId="111211">
    <w:name w:val="无列表111211"/>
    <w:next w:val="NoList"/>
    <w:semiHidden/>
    <w:rsid w:val="00973E6D"/>
  </w:style>
  <w:style w:type="numbering" w:customStyle="1" w:styleId="NoList1111211">
    <w:name w:val="No List1111211"/>
    <w:next w:val="NoList"/>
    <w:uiPriority w:val="99"/>
    <w:semiHidden/>
    <w:unhideWhenUsed/>
    <w:rsid w:val="00973E6D"/>
  </w:style>
  <w:style w:type="numbering" w:customStyle="1" w:styleId="NoList121211">
    <w:name w:val="No List121211"/>
    <w:next w:val="NoList"/>
    <w:uiPriority w:val="99"/>
    <w:semiHidden/>
    <w:unhideWhenUsed/>
    <w:rsid w:val="00973E6D"/>
  </w:style>
  <w:style w:type="numbering" w:customStyle="1" w:styleId="NoList221211">
    <w:name w:val="No List221211"/>
    <w:next w:val="NoList"/>
    <w:uiPriority w:val="99"/>
    <w:semiHidden/>
    <w:unhideWhenUsed/>
    <w:rsid w:val="00973E6D"/>
  </w:style>
  <w:style w:type="numbering" w:customStyle="1" w:styleId="NoList321211">
    <w:name w:val="No List321211"/>
    <w:next w:val="NoList"/>
    <w:uiPriority w:val="99"/>
    <w:semiHidden/>
    <w:unhideWhenUsed/>
    <w:rsid w:val="00973E6D"/>
  </w:style>
  <w:style w:type="numbering" w:customStyle="1" w:styleId="NoList1611">
    <w:name w:val="No List1611"/>
    <w:next w:val="NoList"/>
    <w:uiPriority w:val="99"/>
    <w:semiHidden/>
    <w:unhideWhenUsed/>
    <w:rsid w:val="00973E6D"/>
  </w:style>
  <w:style w:type="numbering" w:customStyle="1" w:styleId="NoList1711">
    <w:name w:val="No List1711"/>
    <w:next w:val="NoList"/>
    <w:uiPriority w:val="99"/>
    <w:semiHidden/>
    <w:unhideWhenUsed/>
    <w:rsid w:val="00973E6D"/>
  </w:style>
  <w:style w:type="numbering" w:customStyle="1" w:styleId="NoList2511">
    <w:name w:val="No List2511"/>
    <w:next w:val="NoList"/>
    <w:uiPriority w:val="99"/>
    <w:semiHidden/>
    <w:unhideWhenUsed/>
    <w:rsid w:val="00973E6D"/>
  </w:style>
  <w:style w:type="numbering" w:customStyle="1" w:styleId="NoList3511">
    <w:name w:val="No List3511"/>
    <w:next w:val="NoList"/>
    <w:uiPriority w:val="99"/>
    <w:semiHidden/>
    <w:unhideWhenUsed/>
    <w:rsid w:val="00973E6D"/>
  </w:style>
  <w:style w:type="numbering" w:customStyle="1" w:styleId="NoList4511">
    <w:name w:val="No List4511"/>
    <w:next w:val="NoList"/>
    <w:uiPriority w:val="99"/>
    <w:semiHidden/>
    <w:unhideWhenUsed/>
    <w:rsid w:val="00973E6D"/>
  </w:style>
  <w:style w:type="numbering" w:customStyle="1" w:styleId="NoList5411">
    <w:name w:val="No List5411"/>
    <w:next w:val="NoList"/>
    <w:uiPriority w:val="99"/>
    <w:semiHidden/>
    <w:unhideWhenUsed/>
    <w:rsid w:val="00973E6D"/>
  </w:style>
  <w:style w:type="numbering" w:customStyle="1" w:styleId="NoList6411">
    <w:name w:val="No List6411"/>
    <w:next w:val="NoList"/>
    <w:uiPriority w:val="99"/>
    <w:semiHidden/>
    <w:unhideWhenUsed/>
    <w:rsid w:val="00973E6D"/>
  </w:style>
  <w:style w:type="numbering" w:customStyle="1" w:styleId="NoList7411">
    <w:name w:val="No List7411"/>
    <w:next w:val="NoList"/>
    <w:uiPriority w:val="99"/>
    <w:semiHidden/>
    <w:unhideWhenUsed/>
    <w:rsid w:val="00973E6D"/>
  </w:style>
  <w:style w:type="numbering" w:customStyle="1" w:styleId="NoList8311">
    <w:name w:val="No List8311"/>
    <w:next w:val="NoList"/>
    <w:uiPriority w:val="99"/>
    <w:semiHidden/>
    <w:unhideWhenUsed/>
    <w:rsid w:val="00973E6D"/>
  </w:style>
  <w:style w:type="numbering" w:customStyle="1" w:styleId="NoList9311">
    <w:name w:val="No List9311"/>
    <w:next w:val="NoList"/>
    <w:uiPriority w:val="99"/>
    <w:semiHidden/>
    <w:unhideWhenUsed/>
    <w:rsid w:val="00973E6D"/>
  </w:style>
  <w:style w:type="numbering" w:customStyle="1" w:styleId="NoList11411">
    <w:name w:val="No List11411"/>
    <w:next w:val="NoList"/>
    <w:uiPriority w:val="99"/>
    <w:semiHidden/>
    <w:unhideWhenUsed/>
    <w:rsid w:val="00973E6D"/>
  </w:style>
  <w:style w:type="numbering" w:customStyle="1" w:styleId="NoList21411">
    <w:name w:val="No List21411"/>
    <w:next w:val="NoList"/>
    <w:uiPriority w:val="99"/>
    <w:semiHidden/>
    <w:unhideWhenUsed/>
    <w:rsid w:val="00973E6D"/>
  </w:style>
  <w:style w:type="numbering" w:customStyle="1" w:styleId="NoList31411">
    <w:name w:val="No List31411"/>
    <w:next w:val="NoList"/>
    <w:uiPriority w:val="99"/>
    <w:semiHidden/>
    <w:unhideWhenUsed/>
    <w:rsid w:val="00973E6D"/>
  </w:style>
  <w:style w:type="numbering" w:customStyle="1" w:styleId="NoList41411">
    <w:name w:val="No List41411"/>
    <w:next w:val="NoList"/>
    <w:uiPriority w:val="99"/>
    <w:semiHidden/>
    <w:unhideWhenUsed/>
    <w:rsid w:val="00973E6D"/>
  </w:style>
  <w:style w:type="numbering" w:customStyle="1" w:styleId="NoList51311">
    <w:name w:val="No List51311"/>
    <w:next w:val="NoList"/>
    <w:uiPriority w:val="99"/>
    <w:semiHidden/>
    <w:unhideWhenUsed/>
    <w:rsid w:val="00973E6D"/>
  </w:style>
  <w:style w:type="numbering" w:customStyle="1" w:styleId="NoList61311">
    <w:name w:val="No List61311"/>
    <w:next w:val="NoList"/>
    <w:uiPriority w:val="99"/>
    <w:semiHidden/>
    <w:unhideWhenUsed/>
    <w:rsid w:val="00973E6D"/>
  </w:style>
  <w:style w:type="numbering" w:customStyle="1" w:styleId="NoList71311">
    <w:name w:val="No List71311"/>
    <w:next w:val="NoList"/>
    <w:uiPriority w:val="99"/>
    <w:semiHidden/>
    <w:unhideWhenUsed/>
    <w:rsid w:val="00973E6D"/>
  </w:style>
  <w:style w:type="numbering" w:customStyle="1" w:styleId="NoList81311">
    <w:name w:val="No List81311"/>
    <w:next w:val="NoList"/>
    <w:uiPriority w:val="99"/>
    <w:semiHidden/>
    <w:unhideWhenUsed/>
    <w:rsid w:val="00973E6D"/>
  </w:style>
  <w:style w:type="numbering" w:customStyle="1" w:styleId="NoList91211">
    <w:name w:val="No List91211"/>
    <w:next w:val="NoList"/>
    <w:uiPriority w:val="99"/>
    <w:semiHidden/>
    <w:unhideWhenUsed/>
    <w:rsid w:val="00973E6D"/>
  </w:style>
  <w:style w:type="numbering" w:customStyle="1" w:styleId="LFO19311">
    <w:name w:val="LFO19311"/>
    <w:basedOn w:val="NoList"/>
    <w:rsid w:val="00973E6D"/>
  </w:style>
  <w:style w:type="numbering" w:customStyle="1" w:styleId="NoList10211">
    <w:name w:val="No List10211"/>
    <w:next w:val="NoList"/>
    <w:uiPriority w:val="99"/>
    <w:semiHidden/>
    <w:unhideWhenUsed/>
    <w:rsid w:val="00973E6D"/>
  </w:style>
  <w:style w:type="numbering" w:customStyle="1" w:styleId="LFO191211">
    <w:name w:val="LFO191211"/>
    <w:basedOn w:val="NoList"/>
    <w:rsid w:val="00973E6D"/>
  </w:style>
  <w:style w:type="numbering" w:customStyle="1" w:styleId="NoList12411">
    <w:name w:val="No List12411"/>
    <w:next w:val="NoList"/>
    <w:uiPriority w:val="99"/>
    <w:semiHidden/>
    <w:rsid w:val="00973E6D"/>
  </w:style>
  <w:style w:type="numbering" w:customStyle="1" w:styleId="NoList111411">
    <w:name w:val="No List111411"/>
    <w:next w:val="NoList"/>
    <w:uiPriority w:val="99"/>
    <w:semiHidden/>
    <w:unhideWhenUsed/>
    <w:rsid w:val="00973E6D"/>
  </w:style>
  <w:style w:type="numbering" w:customStyle="1" w:styleId="14110">
    <w:name w:val="无列表1411"/>
    <w:next w:val="NoList"/>
    <w:semiHidden/>
    <w:rsid w:val="00973E6D"/>
  </w:style>
  <w:style w:type="numbering" w:customStyle="1" w:styleId="14111">
    <w:name w:val="リストなし1411"/>
    <w:next w:val="NoList"/>
    <w:uiPriority w:val="99"/>
    <w:semiHidden/>
    <w:unhideWhenUsed/>
    <w:rsid w:val="00973E6D"/>
  </w:style>
  <w:style w:type="numbering" w:customStyle="1" w:styleId="114110">
    <w:name w:val="无列表11411"/>
    <w:next w:val="NoList"/>
    <w:semiHidden/>
    <w:rsid w:val="00973E6D"/>
  </w:style>
  <w:style w:type="numbering" w:customStyle="1" w:styleId="113111">
    <w:name w:val="リストなし11311"/>
    <w:next w:val="NoList"/>
    <w:uiPriority w:val="99"/>
    <w:semiHidden/>
    <w:unhideWhenUsed/>
    <w:rsid w:val="00973E6D"/>
  </w:style>
  <w:style w:type="numbering" w:customStyle="1" w:styleId="NoList22411">
    <w:name w:val="No List22411"/>
    <w:next w:val="NoList"/>
    <w:uiPriority w:val="99"/>
    <w:semiHidden/>
    <w:unhideWhenUsed/>
    <w:rsid w:val="00973E6D"/>
  </w:style>
  <w:style w:type="numbering" w:customStyle="1" w:styleId="NoList32411">
    <w:name w:val="No List32411"/>
    <w:next w:val="NoList"/>
    <w:uiPriority w:val="99"/>
    <w:semiHidden/>
    <w:unhideWhenUsed/>
    <w:rsid w:val="00973E6D"/>
  </w:style>
  <w:style w:type="numbering" w:customStyle="1" w:styleId="NoList42311">
    <w:name w:val="No List42311"/>
    <w:next w:val="NoList"/>
    <w:uiPriority w:val="99"/>
    <w:semiHidden/>
    <w:unhideWhenUsed/>
    <w:rsid w:val="00973E6D"/>
  </w:style>
  <w:style w:type="numbering" w:customStyle="1" w:styleId="NoList211311">
    <w:name w:val="No List211311"/>
    <w:next w:val="NoList"/>
    <w:uiPriority w:val="99"/>
    <w:semiHidden/>
    <w:unhideWhenUsed/>
    <w:rsid w:val="00973E6D"/>
  </w:style>
  <w:style w:type="numbering" w:customStyle="1" w:styleId="NoList311311">
    <w:name w:val="No List311311"/>
    <w:next w:val="NoList"/>
    <w:uiPriority w:val="99"/>
    <w:semiHidden/>
    <w:unhideWhenUsed/>
    <w:rsid w:val="00973E6D"/>
  </w:style>
  <w:style w:type="numbering" w:customStyle="1" w:styleId="NoList411311">
    <w:name w:val="No List411311"/>
    <w:next w:val="NoList"/>
    <w:uiPriority w:val="99"/>
    <w:semiHidden/>
    <w:unhideWhenUsed/>
    <w:rsid w:val="00973E6D"/>
  </w:style>
  <w:style w:type="numbering" w:customStyle="1" w:styleId="111311">
    <w:name w:val="无列表111311"/>
    <w:next w:val="NoList"/>
    <w:semiHidden/>
    <w:rsid w:val="00973E6D"/>
  </w:style>
  <w:style w:type="numbering" w:customStyle="1" w:styleId="NoList1111311">
    <w:name w:val="No List1111311"/>
    <w:next w:val="NoList"/>
    <w:uiPriority w:val="99"/>
    <w:semiHidden/>
    <w:unhideWhenUsed/>
    <w:rsid w:val="00973E6D"/>
  </w:style>
  <w:style w:type="numbering" w:customStyle="1" w:styleId="NoList121311">
    <w:name w:val="No List121311"/>
    <w:next w:val="NoList"/>
    <w:uiPriority w:val="99"/>
    <w:semiHidden/>
    <w:unhideWhenUsed/>
    <w:rsid w:val="00973E6D"/>
  </w:style>
  <w:style w:type="numbering" w:customStyle="1" w:styleId="NoList221311">
    <w:name w:val="No List221311"/>
    <w:next w:val="NoList"/>
    <w:uiPriority w:val="99"/>
    <w:semiHidden/>
    <w:unhideWhenUsed/>
    <w:rsid w:val="00973E6D"/>
  </w:style>
  <w:style w:type="numbering" w:customStyle="1" w:styleId="NoList321311">
    <w:name w:val="No List321311"/>
    <w:next w:val="NoList"/>
    <w:uiPriority w:val="99"/>
    <w:semiHidden/>
    <w:unhideWhenUsed/>
    <w:rsid w:val="00973E6D"/>
  </w:style>
  <w:style w:type="table" w:customStyle="1" w:styleId="254">
    <w:name w:val="网格型25"/>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973E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973E6D"/>
  </w:style>
  <w:style w:type="table" w:customStyle="1" w:styleId="TableGrid2351">
    <w:name w:val="Table Grid23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973E6D"/>
  </w:style>
  <w:style w:type="numbering" w:customStyle="1" w:styleId="15110">
    <w:name w:val="无列表1511"/>
    <w:next w:val="NoList"/>
    <w:semiHidden/>
    <w:rsid w:val="00973E6D"/>
  </w:style>
  <w:style w:type="numbering" w:customStyle="1" w:styleId="15111">
    <w:name w:val="リストなし1511"/>
    <w:next w:val="NoList"/>
    <w:uiPriority w:val="99"/>
    <w:semiHidden/>
    <w:unhideWhenUsed/>
    <w:rsid w:val="00973E6D"/>
  </w:style>
  <w:style w:type="table" w:customStyle="1" w:styleId="2211">
    <w:name w:val="古典型 2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973E6D"/>
  </w:style>
  <w:style w:type="numbering" w:customStyle="1" w:styleId="11511">
    <w:name w:val="无列表11511"/>
    <w:next w:val="NoList"/>
    <w:semiHidden/>
    <w:rsid w:val="00973E6D"/>
  </w:style>
  <w:style w:type="numbering" w:customStyle="1" w:styleId="114111">
    <w:name w:val="リストなし11411"/>
    <w:next w:val="NoList"/>
    <w:uiPriority w:val="99"/>
    <w:semiHidden/>
    <w:unhideWhenUsed/>
    <w:rsid w:val="00973E6D"/>
  </w:style>
  <w:style w:type="table" w:customStyle="1" w:styleId="TableClassic21211">
    <w:name w:val="Table Classic 21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973E6D"/>
  </w:style>
  <w:style w:type="numbering" w:customStyle="1" w:styleId="NoList3611">
    <w:name w:val="No List3611"/>
    <w:next w:val="NoList"/>
    <w:uiPriority w:val="99"/>
    <w:semiHidden/>
    <w:unhideWhenUsed/>
    <w:rsid w:val="00973E6D"/>
  </w:style>
  <w:style w:type="numbering" w:customStyle="1" w:styleId="NoList11511">
    <w:name w:val="No List11511"/>
    <w:next w:val="NoList"/>
    <w:uiPriority w:val="99"/>
    <w:semiHidden/>
    <w:unhideWhenUsed/>
    <w:rsid w:val="00973E6D"/>
  </w:style>
  <w:style w:type="numbering" w:customStyle="1" w:styleId="NoList4611">
    <w:name w:val="No List4611"/>
    <w:next w:val="NoList"/>
    <w:uiPriority w:val="99"/>
    <w:semiHidden/>
    <w:unhideWhenUsed/>
    <w:rsid w:val="00973E6D"/>
  </w:style>
  <w:style w:type="numbering" w:customStyle="1" w:styleId="NoList5511">
    <w:name w:val="No List5511"/>
    <w:next w:val="NoList"/>
    <w:uiPriority w:val="99"/>
    <w:semiHidden/>
    <w:unhideWhenUsed/>
    <w:rsid w:val="00973E6D"/>
  </w:style>
  <w:style w:type="numbering" w:customStyle="1" w:styleId="NoList111511">
    <w:name w:val="No List111511"/>
    <w:next w:val="NoList"/>
    <w:uiPriority w:val="99"/>
    <w:semiHidden/>
    <w:unhideWhenUsed/>
    <w:rsid w:val="00973E6D"/>
  </w:style>
  <w:style w:type="numbering" w:customStyle="1" w:styleId="NoList21511">
    <w:name w:val="No List21511"/>
    <w:next w:val="NoList"/>
    <w:uiPriority w:val="99"/>
    <w:semiHidden/>
    <w:unhideWhenUsed/>
    <w:rsid w:val="00973E6D"/>
  </w:style>
  <w:style w:type="numbering" w:customStyle="1" w:styleId="NoList31511">
    <w:name w:val="No List31511"/>
    <w:next w:val="NoList"/>
    <w:uiPriority w:val="99"/>
    <w:semiHidden/>
    <w:unhideWhenUsed/>
    <w:rsid w:val="00973E6D"/>
  </w:style>
  <w:style w:type="numbering" w:customStyle="1" w:styleId="NoList41511">
    <w:name w:val="No List41511"/>
    <w:next w:val="NoList"/>
    <w:uiPriority w:val="99"/>
    <w:semiHidden/>
    <w:unhideWhenUsed/>
    <w:rsid w:val="00973E6D"/>
  </w:style>
  <w:style w:type="numbering" w:customStyle="1" w:styleId="NoList6511">
    <w:name w:val="No List6511"/>
    <w:next w:val="NoList"/>
    <w:uiPriority w:val="99"/>
    <w:semiHidden/>
    <w:unhideWhenUsed/>
    <w:rsid w:val="00973E6D"/>
  </w:style>
  <w:style w:type="numbering" w:customStyle="1" w:styleId="NoList7511">
    <w:name w:val="No List7511"/>
    <w:next w:val="NoList"/>
    <w:uiPriority w:val="99"/>
    <w:semiHidden/>
    <w:unhideWhenUsed/>
    <w:rsid w:val="00973E6D"/>
  </w:style>
  <w:style w:type="numbering" w:customStyle="1" w:styleId="NoList12511">
    <w:name w:val="No List12511"/>
    <w:next w:val="NoList"/>
    <w:uiPriority w:val="99"/>
    <w:semiHidden/>
    <w:unhideWhenUsed/>
    <w:rsid w:val="00973E6D"/>
  </w:style>
  <w:style w:type="numbering" w:customStyle="1" w:styleId="NoList22511">
    <w:name w:val="No List22511"/>
    <w:next w:val="NoList"/>
    <w:uiPriority w:val="99"/>
    <w:semiHidden/>
    <w:unhideWhenUsed/>
    <w:rsid w:val="00973E6D"/>
  </w:style>
  <w:style w:type="numbering" w:customStyle="1" w:styleId="NoList32511">
    <w:name w:val="No List32511"/>
    <w:next w:val="NoList"/>
    <w:uiPriority w:val="99"/>
    <w:semiHidden/>
    <w:unhideWhenUsed/>
    <w:rsid w:val="00973E6D"/>
  </w:style>
  <w:style w:type="numbering" w:customStyle="1" w:styleId="NoList42411">
    <w:name w:val="No List42411"/>
    <w:next w:val="NoList"/>
    <w:uiPriority w:val="99"/>
    <w:semiHidden/>
    <w:unhideWhenUsed/>
    <w:rsid w:val="00973E6D"/>
  </w:style>
  <w:style w:type="numbering" w:customStyle="1" w:styleId="NoList51411">
    <w:name w:val="No List51411"/>
    <w:next w:val="NoList"/>
    <w:uiPriority w:val="99"/>
    <w:semiHidden/>
    <w:unhideWhenUsed/>
    <w:rsid w:val="00973E6D"/>
  </w:style>
  <w:style w:type="numbering" w:customStyle="1" w:styleId="NoList211411">
    <w:name w:val="No List211411"/>
    <w:next w:val="NoList"/>
    <w:uiPriority w:val="99"/>
    <w:semiHidden/>
    <w:unhideWhenUsed/>
    <w:rsid w:val="00973E6D"/>
  </w:style>
  <w:style w:type="numbering" w:customStyle="1" w:styleId="NoList311411">
    <w:name w:val="No List311411"/>
    <w:next w:val="NoList"/>
    <w:uiPriority w:val="99"/>
    <w:semiHidden/>
    <w:unhideWhenUsed/>
    <w:rsid w:val="00973E6D"/>
  </w:style>
  <w:style w:type="numbering" w:customStyle="1" w:styleId="NoList411411">
    <w:name w:val="No List411411"/>
    <w:next w:val="NoList"/>
    <w:uiPriority w:val="99"/>
    <w:semiHidden/>
    <w:unhideWhenUsed/>
    <w:rsid w:val="00973E6D"/>
  </w:style>
  <w:style w:type="numbering" w:customStyle="1" w:styleId="NoList61411">
    <w:name w:val="No List61411"/>
    <w:next w:val="NoList"/>
    <w:uiPriority w:val="99"/>
    <w:semiHidden/>
    <w:unhideWhenUsed/>
    <w:rsid w:val="00973E6D"/>
  </w:style>
  <w:style w:type="numbering" w:customStyle="1" w:styleId="111411">
    <w:name w:val="无列表111411"/>
    <w:next w:val="NoList"/>
    <w:semiHidden/>
    <w:rsid w:val="00973E6D"/>
  </w:style>
  <w:style w:type="numbering" w:customStyle="1" w:styleId="NoList1111411">
    <w:name w:val="No List1111411"/>
    <w:next w:val="NoList"/>
    <w:uiPriority w:val="99"/>
    <w:semiHidden/>
    <w:unhideWhenUsed/>
    <w:rsid w:val="00973E6D"/>
  </w:style>
  <w:style w:type="numbering" w:customStyle="1" w:styleId="NoList71411">
    <w:name w:val="No List71411"/>
    <w:next w:val="NoList"/>
    <w:uiPriority w:val="99"/>
    <w:semiHidden/>
    <w:unhideWhenUsed/>
    <w:rsid w:val="00973E6D"/>
  </w:style>
  <w:style w:type="numbering" w:customStyle="1" w:styleId="NoList121411">
    <w:name w:val="No List121411"/>
    <w:next w:val="NoList"/>
    <w:uiPriority w:val="99"/>
    <w:semiHidden/>
    <w:unhideWhenUsed/>
    <w:rsid w:val="00973E6D"/>
  </w:style>
  <w:style w:type="numbering" w:customStyle="1" w:styleId="NoList221411">
    <w:name w:val="No List221411"/>
    <w:next w:val="NoList"/>
    <w:uiPriority w:val="99"/>
    <w:semiHidden/>
    <w:unhideWhenUsed/>
    <w:rsid w:val="00973E6D"/>
  </w:style>
  <w:style w:type="numbering" w:customStyle="1" w:styleId="NoList321411">
    <w:name w:val="No List321411"/>
    <w:next w:val="NoList"/>
    <w:uiPriority w:val="99"/>
    <w:semiHidden/>
    <w:unhideWhenUsed/>
    <w:rsid w:val="00973E6D"/>
  </w:style>
  <w:style w:type="numbering" w:customStyle="1" w:styleId="NoList8411">
    <w:name w:val="No List8411"/>
    <w:next w:val="NoList"/>
    <w:uiPriority w:val="99"/>
    <w:semiHidden/>
    <w:unhideWhenUsed/>
    <w:rsid w:val="00973E6D"/>
  </w:style>
  <w:style w:type="numbering" w:customStyle="1" w:styleId="NoList9411">
    <w:name w:val="No List9411"/>
    <w:next w:val="NoList"/>
    <w:uiPriority w:val="99"/>
    <w:semiHidden/>
    <w:unhideWhenUsed/>
    <w:rsid w:val="00973E6D"/>
  </w:style>
  <w:style w:type="numbering" w:customStyle="1" w:styleId="NoList81411">
    <w:name w:val="No List81411"/>
    <w:next w:val="NoList"/>
    <w:uiPriority w:val="99"/>
    <w:semiHidden/>
    <w:unhideWhenUsed/>
    <w:rsid w:val="00973E6D"/>
  </w:style>
  <w:style w:type="numbering" w:customStyle="1" w:styleId="NoList91311">
    <w:name w:val="No List91311"/>
    <w:next w:val="NoList"/>
    <w:uiPriority w:val="99"/>
    <w:semiHidden/>
    <w:unhideWhenUsed/>
    <w:rsid w:val="00973E6D"/>
  </w:style>
  <w:style w:type="numbering" w:customStyle="1" w:styleId="LFO19411">
    <w:name w:val="LFO19411"/>
    <w:basedOn w:val="NoList"/>
    <w:rsid w:val="00973E6D"/>
  </w:style>
  <w:style w:type="numbering" w:customStyle="1" w:styleId="NoList10311">
    <w:name w:val="No List10311"/>
    <w:next w:val="NoList"/>
    <w:uiPriority w:val="99"/>
    <w:semiHidden/>
    <w:unhideWhenUsed/>
    <w:rsid w:val="00973E6D"/>
  </w:style>
  <w:style w:type="numbering" w:customStyle="1" w:styleId="LFO191311">
    <w:name w:val="LFO191311"/>
    <w:basedOn w:val="NoList"/>
    <w:rsid w:val="00973E6D"/>
  </w:style>
  <w:style w:type="numbering" w:customStyle="1" w:styleId="121110">
    <w:name w:val="无列表12111"/>
    <w:next w:val="NoList"/>
    <w:semiHidden/>
    <w:rsid w:val="00973E6D"/>
  </w:style>
  <w:style w:type="numbering" w:customStyle="1" w:styleId="121111">
    <w:name w:val="リストなし12111"/>
    <w:next w:val="NoList"/>
    <w:uiPriority w:val="99"/>
    <w:semiHidden/>
    <w:unhideWhenUsed/>
    <w:rsid w:val="00973E6D"/>
  </w:style>
  <w:style w:type="numbering" w:customStyle="1" w:styleId="1111110">
    <w:name w:val="リストなし111111"/>
    <w:next w:val="NoList"/>
    <w:uiPriority w:val="99"/>
    <w:semiHidden/>
    <w:unhideWhenUsed/>
    <w:rsid w:val="00973E6D"/>
  </w:style>
  <w:style w:type="numbering" w:customStyle="1" w:styleId="NoList13111">
    <w:name w:val="No List13111"/>
    <w:next w:val="NoList"/>
    <w:uiPriority w:val="99"/>
    <w:semiHidden/>
    <w:unhideWhenUsed/>
    <w:rsid w:val="00973E6D"/>
  </w:style>
  <w:style w:type="numbering" w:customStyle="1" w:styleId="NoList23111">
    <w:name w:val="No List23111"/>
    <w:next w:val="NoList"/>
    <w:uiPriority w:val="99"/>
    <w:semiHidden/>
    <w:unhideWhenUsed/>
    <w:rsid w:val="00973E6D"/>
  </w:style>
  <w:style w:type="numbering" w:customStyle="1" w:styleId="NoList33111">
    <w:name w:val="No List33111"/>
    <w:next w:val="NoList"/>
    <w:uiPriority w:val="99"/>
    <w:semiHidden/>
    <w:unhideWhenUsed/>
    <w:rsid w:val="00973E6D"/>
  </w:style>
  <w:style w:type="numbering" w:customStyle="1" w:styleId="NoList43111">
    <w:name w:val="No List43111"/>
    <w:next w:val="NoList"/>
    <w:uiPriority w:val="99"/>
    <w:semiHidden/>
    <w:unhideWhenUsed/>
    <w:rsid w:val="00973E6D"/>
  </w:style>
  <w:style w:type="numbering" w:customStyle="1" w:styleId="NoList52111">
    <w:name w:val="No List52111"/>
    <w:next w:val="NoList"/>
    <w:uiPriority w:val="99"/>
    <w:semiHidden/>
    <w:unhideWhenUsed/>
    <w:rsid w:val="00973E6D"/>
  </w:style>
  <w:style w:type="numbering" w:customStyle="1" w:styleId="NoList62111">
    <w:name w:val="No List62111"/>
    <w:next w:val="NoList"/>
    <w:uiPriority w:val="99"/>
    <w:semiHidden/>
    <w:unhideWhenUsed/>
    <w:rsid w:val="00973E6D"/>
  </w:style>
  <w:style w:type="numbering" w:customStyle="1" w:styleId="NoList72111">
    <w:name w:val="No List72111"/>
    <w:next w:val="NoList"/>
    <w:uiPriority w:val="99"/>
    <w:semiHidden/>
    <w:unhideWhenUsed/>
    <w:rsid w:val="00973E6D"/>
  </w:style>
  <w:style w:type="numbering" w:customStyle="1" w:styleId="NoList112111">
    <w:name w:val="No List112111"/>
    <w:next w:val="NoList"/>
    <w:uiPriority w:val="99"/>
    <w:semiHidden/>
    <w:unhideWhenUsed/>
    <w:rsid w:val="00973E6D"/>
  </w:style>
  <w:style w:type="numbering" w:customStyle="1" w:styleId="NoList212111">
    <w:name w:val="No List212111"/>
    <w:next w:val="NoList"/>
    <w:uiPriority w:val="99"/>
    <w:semiHidden/>
    <w:unhideWhenUsed/>
    <w:rsid w:val="00973E6D"/>
  </w:style>
  <w:style w:type="numbering" w:customStyle="1" w:styleId="NoList312111">
    <w:name w:val="No List312111"/>
    <w:next w:val="NoList"/>
    <w:uiPriority w:val="99"/>
    <w:semiHidden/>
    <w:unhideWhenUsed/>
    <w:rsid w:val="00973E6D"/>
  </w:style>
  <w:style w:type="numbering" w:customStyle="1" w:styleId="NoList412111">
    <w:name w:val="No List412111"/>
    <w:next w:val="NoList"/>
    <w:uiPriority w:val="99"/>
    <w:semiHidden/>
    <w:unhideWhenUsed/>
    <w:rsid w:val="00973E6D"/>
  </w:style>
  <w:style w:type="numbering" w:customStyle="1" w:styleId="NoList511111">
    <w:name w:val="No List511111"/>
    <w:next w:val="NoList"/>
    <w:uiPriority w:val="99"/>
    <w:semiHidden/>
    <w:unhideWhenUsed/>
    <w:rsid w:val="00973E6D"/>
  </w:style>
  <w:style w:type="numbering" w:customStyle="1" w:styleId="NoList611111">
    <w:name w:val="No List611111"/>
    <w:next w:val="NoList"/>
    <w:uiPriority w:val="99"/>
    <w:semiHidden/>
    <w:unhideWhenUsed/>
    <w:rsid w:val="00973E6D"/>
  </w:style>
  <w:style w:type="numbering" w:customStyle="1" w:styleId="NoList711111">
    <w:name w:val="No List711111"/>
    <w:next w:val="NoList"/>
    <w:uiPriority w:val="99"/>
    <w:semiHidden/>
    <w:unhideWhenUsed/>
    <w:rsid w:val="00973E6D"/>
  </w:style>
  <w:style w:type="numbering" w:customStyle="1" w:styleId="NoList811111">
    <w:name w:val="No List811111"/>
    <w:next w:val="NoList"/>
    <w:uiPriority w:val="99"/>
    <w:semiHidden/>
    <w:unhideWhenUsed/>
    <w:rsid w:val="00973E6D"/>
  </w:style>
  <w:style w:type="numbering" w:customStyle="1" w:styleId="NoList122111">
    <w:name w:val="No List122111"/>
    <w:next w:val="NoList"/>
    <w:uiPriority w:val="99"/>
    <w:semiHidden/>
    <w:rsid w:val="00973E6D"/>
  </w:style>
  <w:style w:type="numbering" w:customStyle="1" w:styleId="NoList1112111">
    <w:name w:val="No List1112111"/>
    <w:next w:val="NoList"/>
    <w:uiPriority w:val="99"/>
    <w:semiHidden/>
    <w:unhideWhenUsed/>
    <w:rsid w:val="00973E6D"/>
  </w:style>
  <w:style w:type="numbering" w:customStyle="1" w:styleId="1121110">
    <w:name w:val="无列表112111"/>
    <w:next w:val="NoList"/>
    <w:semiHidden/>
    <w:rsid w:val="00973E6D"/>
  </w:style>
  <w:style w:type="numbering" w:customStyle="1" w:styleId="NoList222111">
    <w:name w:val="No List222111"/>
    <w:next w:val="NoList"/>
    <w:uiPriority w:val="99"/>
    <w:semiHidden/>
    <w:unhideWhenUsed/>
    <w:rsid w:val="00973E6D"/>
  </w:style>
  <w:style w:type="numbering" w:customStyle="1" w:styleId="NoList322111">
    <w:name w:val="No List322111"/>
    <w:next w:val="NoList"/>
    <w:uiPriority w:val="99"/>
    <w:semiHidden/>
    <w:unhideWhenUsed/>
    <w:rsid w:val="00973E6D"/>
  </w:style>
  <w:style w:type="numbering" w:customStyle="1" w:styleId="NoList421111">
    <w:name w:val="No List421111"/>
    <w:next w:val="NoList"/>
    <w:uiPriority w:val="99"/>
    <w:semiHidden/>
    <w:unhideWhenUsed/>
    <w:rsid w:val="00973E6D"/>
  </w:style>
  <w:style w:type="numbering" w:customStyle="1" w:styleId="NoList2111111">
    <w:name w:val="No List2111111"/>
    <w:next w:val="NoList"/>
    <w:uiPriority w:val="99"/>
    <w:semiHidden/>
    <w:unhideWhenUsed/>
    <w:rsid w:val="00973E6D"/>
  </w:style>
  <w:style w:type="numbering" w:customStyle="1" w:styleId="NoList3111111">
    <w:name w:val="No List3111111"/>
    <w:next w:val="NoList"/>
    <w:uiPriority w:val="99"/>
    <w:semiHidden/>
    <w:unhideWhenUsed/>
    <w:rsid w:val="00973E6D"/>
  </w:style>
  <w:style w:type="numbering" w:customStyle="1" w:styleId="NoList4111111">
    <w:name w:val="No List4111111"/>
    <w:next w:val="NoList"/>
    <w:uiPriority w:val="99"/>
    <w:semiHidden/>
    <w:unhideWhenUsed/>
    <w:rsid w:val="00973E6D"/>
  </w:style>
  <w:style w:type="numbering" w:customStyle="1" w:styleId="11111111">
    <w:name w:val="无列表11111111"/>
    <w:next w:val="NoList"/>
    <w:semiHidden/>
    <w:rsid w:val="00973E6D"/>
  </w:style>
  <w:style w:type="numbering" w:customStyle="1" w:styleId="NoList11111111">
    <w:name w:val="No List11111111"/>
    <w:next w:val="NoList"/>
    <w:uiPriority w:val="99"/>
    <w:semiHidden/>
    <w:unhideWhenUsed/>
    <w:rsid w:val="00973E6D"/>
  </w:style>
  <w:style w:type="numbering" w:customStyle="1" w:styleId="NoList1211111">
    <w:name w:val="No List1211111"/>
    <w:next w:val="NoList"/>
    <w:uiPriority w:val="99"/>
    <w:semiHidden/>
    <w:unhideWhenUsed/>
    <w:rsid w:val="00973E6D"/>
  </w:style>
  <w:style w:type="numbering" w:customStyle="1" w:styleId="NoList2211111">
    <w:name w:val="No List2211111"/>
    <w:next w:val="NoList"/>
    <w:uiPriority w:val="99"/>
    <w:semiHidden/>
    <w:unhideWhenUsed/>
    <w:rsid w:val="00973E6D"/>
  </w:style>
  <w:style w:type="numbering" w:customStyle="1" w:styleId="NoList3211111">
    <w:name w:val="No List3211111"/>
    <w:next w:val="NoList"/>
    <w:uiPriority w:val="99"/>
    <w:semiHidden/>
    <w:unhideWhenUsed/>
    <w:rsid w:val="00973E6D"/>
  </w:style>
  <w:style w:type="numbering" w:customStyle="1" w:styleId="NoList14111">
    <w:name w:val="No List14111"/>
    <w:next w:val="NoList"/>
    <w:uiPriority w:val="99"/>
    <w:semiHidden/>
    <w:unhideWhenUsed/>
    <w:rsid w:val="00973E6D"/>
  </w:style>
  <w:style w:type="numbering" w:customStyle="1" w:styleId="NoList15111">
    <w:name w:val="No List15111"/>
    <w:next w:val="NoList"/>
    <w:uiPriority w:val="99"/>
    <w:semiHidden/>
    <w:unhideWhenUsed/>
    <w:rsid w:val="00973E6D"/>
  </w:style>
  <w:style w:type="numbering" w:customStyle="1" w:styleId="NoList24111">
    <w:name w:val="No List24111"/>
    <w:next w:val="NoList"/>
    <w:uiPriority w:val="99"/>
    <w:semiHidden/>
    <w:unhideWhenUsed/>
    <w:rsid w:val="00973E6D"/>
  </w:style>
  <w:style w:type="numbering" w:customStyle="1" w:styleId="NoList34111">
    <w:name w:val="No List34111"/>
    <w:next w:val="NoList"/>
    <w:uiPriority w:val="99"/>
    <w:semiHidden/>
    <w:unhideWhenUsed/>
    <w:rsid w:val="00973E6D"/>
  </w:style>
  <w:style w:type="numbering" w:customStyle="1" w:styleId="NoList44111">
    <w:name w:val="No List44111"/>
    <w:next w:val="NoList"/>
    <w:uiPriority w:val="99"/>
    <w:semiHidden/>
    <w:unhideWhenUsed/>
    <w:rsid w:val="00973E6D"/>
  </w:style>
  <w:style w:type="numbering" w:customStyle="1" w:styleId="NoList53111">
    <w:name w:val="No List53111"/>
    <w:next w:val="NoList"/>
    <w:uiPriority w:val="99"/>
    <w:semiHidden/>
    <w:unhideWhenUsed/>
    <w:rsid w:val="00973E6D"/>
  </w:style>
  <w:style w:type="numbering" w:customStyle="1" w:styleId="NoList63111">
    <w:name w:val="No List63111"/>
    <w:next w:val="NoList"/>
    <w:uiPriority w:val="99"/>
    <w:semiHidden/>
    <w:unhideWhenUsed/>
    <w:rsid w:val="00973E6D"/>
  </w:style>
  <w:style w:type="numbering" w:customStyle="1" w:styleId="NoList73111">
    <w:name w:val="No List73111"/>
    <w:next w:val="NoList"/>
    <w:uiPriority w:val="99"/>
    <w:semiHidden/>
    <w:unhideWhenUsed/>
    <w:rsid w:val="00973E6D"/>
  </w:style>
  <w:style w:type="numbering" w:customStyle="1" w:styleId="NoList82111">
    <w:name w:val="No List82111"/>
    <w:next w:val="NoList"/>
    <w:uiPriority w:val="99"/>
    <w:semiHidden/>
    <w:unhideWhenUsed/>
    <w:rsid w:val="00973E6D"/>
  </w:style>
  <w:style w:type="numbering" w:customStyle="1" w:styleId="NoList92111">
    <w:name w:val="No List92111"/>
    <w:next w:val="NoList"/>
    <w:uiPriority w:val="99"/>
    <w:semiHidden/>
    <w:unhideWhenUsed/>
    <w:rsid w:val="00973E6D"/>
  </w:style>
  <w:style w:type="numbering" w:customStyle="1" w:styleId="NoList113111">
    <w:name w:val="No List113111"/>
    <w:next w:val="NoList"/>
    <w:uiPriority w:val="99"/>
    <w:semiHidden/>
    <w:unhideWhenUsed/>
    <w:rsid w:val="00973E6D"/>
  </w:style>
  <w:style w:type="numbering" w:customStyle="1" w:styleId="NoList213111">
    <w:name w:val="No List213111"/>
    <w:next w:val="NoList"/>
    <w:uiPriority w:val="99"/>
    <w:semiHidden/>
    <w:unhideWhenUsed/>
    <w:rsid w:val="00973E6D"/>
  </w:style>
  <w:style w:type="numbering" w:customStyle="1" w:styleId="NoList313111">
    <w:name w:val="No List313111"/>
    <w:next w:val="NoList"/>
    <w:uiPriority w:val="99"/>
    <w:semiHidden/>
    <w:unhideWhenUsed/>
    <w:rsid w:val="00973E6D"/>
  </w:style>
  <w:style w:type="numbering" w:customStyle="1" w:styleId="NoList413111">
    <w:name w:val="No List413111"/>
    <w:next w:val="NoList"/>
    <w:uiPriority w:val="99"/>
    <w:semiHidden/>
    <w:unhideWhenUsed/>
    <w:rsid w:val="00973E6D"/>
  </w:style>
  <w:style w:type="numbering" w:customStyle="1" w:styleId="NoList512111">
    <w:name w:val="No List512111"/>
    <w:next w:val="NoList"/>
    <w:uiPriority w:val="99"/>
    <w:semiHidden/>
    <w:unhideWhenUsed/>
    <w:rsid w:val="00973E6D"/>
  </w:style>
  <w:style w:type="numbering" w:customStyle="1" w:styleId="NoList612111">
    <w:name w:val="No List612111"/>
    <w:next w:val="NoList"/>
    <w:uiPriority w:val="99"/>
    <w:semiHidden/>
    <w:unhideWhenUsed/>
    <w:rsid w:val="00973E6D"/>
  </w:style>
  <w:style w:type="numbering" w:customStyle="1" w:styleId="NoList712111">
    <w:name w:val="No List712111"/>
    <w:next w:val="NoList"/>
    <w:uiPriority w:val="99"/>
    <w:semiHidden/>
    <w:unhideWhenUsed/>
    <w:rsid w:val="00973E6D"/>
  </w:style>
  <w:style w:type="numbering" w:customStyle="1" w:styleId="NoList812111">
    <w:name w:val="No List812111"/>
    <w:next w:val="NoList"/>
    <w:uiPriority w:val="99"/>
    <w:semiHidden/>
    <w:unhideWhenUsed/>
    <w:rsid w:val="00973E6D"/>
  </w:style>
  <w:style w:type="numbering" w:customStyle="1" w:styleId="NoList911111">
    <w:name w:val="No List911111"/>
    <w:next w:val="NoList"/>
    <w:uiPriority w:val="99"/>
    <w:semiHidden/>
    <w:unhideWhenUsed/>
    <w:rsid w:val="00973E6D"/>
  </w:style>
  <w:style w:type="numbering" w:customStyle="1" w:styleId="LFO192111">
    <w:name w:val="LFO192111"/>
    <w:basedOn w:val="NoList"/>
    <w:rsid w:val="00973E6D"/>
  </w:style>
  <w:style w:type="numbering" w:customStyle="1" w:styleId="NoList101111">
    <w:name w:val="No List101111"/>
    <w:next w:val="NoList"/>
    <w:uiPriority w:val="99"/>
    <w:semiHidden/>
    <w:unhideWhenUsed/>
    <w:rsid w:val="00973E6D"/>
  </w:style>
  <w:style w:type="numbering" w:customStyle="1" w:styleId="LFO1911111">
    <w:name w:val="LFO1911111"/>
    <w:basedOn w:val="NoList"/>
    <w:rsid w:val="00973E6D"/>
  </w:style>
  <w:style w:type="numbering" w:customStyle="1" w:styleId="NoList123111">
    <w:name w:val="No List123111"/>
    <w:next w:val="NoList"/>
    <w:uiPriority w:val="99"/>
    <w:semiHidden/>
    <w:rsid w:val="00973E6D"/>
  </w:style>
  <w:style w:type="numbering" w:customStyle="1" w:styleId="NoList1113111">
    <w:name w:val="No List1113111"/>
    <w:next w:val="NoList"/>
    <w:uiPriority w:val="99"/>
    <w:semiHidden/>
    <w:unhideWhenUsed/>
    <w:rsid w:val="00973E6D"/>
  </w:style>
  <w:style w:type="numbering" w:customStyle="1" w:styleId="131110">
    <w:name w:val="无列表13111"/>
    <w:next w:val="NoList"/>
    <w:semiHidden/>
    <w:rsid w:val="00973E6D"/>
  </w:style>
  <w:style w:type="numbering" w:customStyle="1" w:styleId="131111">
    <w:name w:val="リストなし13111"/>
    <w:next w:val="NoList"/>
    <w:uiPriority w:val="99"/>
    <w:semiHidden/>
    <w:unhideWhenUsed/>
    <w:rsid w:val="00973E6D"/>
  </w:style>
  <w:style w:type="numbering" w:customStyle="1" w:styleId="1131110">
    <w:name w:val="无列表113111"/>
    <w:next w:val="NoList"/>
    <w:semiHidden/>
    <w:rsid w:val="00973E6D"/>
  </w:style>
  <w:style w:type="numbering" w:customStyle="1" w:styleId="1121111">
    <w:name w:val="リストなし112111"/>
    <w:next w:val="NoList"/>
    <w:uiPriority w:val="99"/>
    <w:semiHidden/>
    <w:unhideWhenUsed/>
    <w:rsid w:val="00973E6D"/>
  </w:style>
  <w:style w:type="numbering" w:customStyle="1" w:styleId="NoList223111">
    <w:name w:val="No List223111"/>
    <w:next w:val="NoList"/>
    <w:uiPriority w:val="99"/>
    <w:semiHidden/>
    <w:unhideWhenUsed/>
    <w:rsid w:val="00973E6D"/>
  </w:style>
  <w:style w:type="numbering" w:customStyle="1" w:styleId="NoList323111">
    <w:name w:val="No List323111"/>
    <w:next w:val="NoList"/>
    <w:uiPriority w:val="99"/>
    <w:semiHidden/>
    <w:unhideWhenUsed/>
    <w:rsid w:val="00973E6D"/>
  </w:style>
  <w:style w:type="numbering" w:customStyle="1" w:styleId="NoList422111">
    <w:name w:val="No List422111"/>
    <w:next w:val="NoList"/>
    <w:uiPriority w:val="99"/>
    <w:semiHidden/>
    <w:unhideWhenUsed/>
    <w:rsid w:val="00973E6D"/>
  </w:style>
  <w:style w:type="numbering" w:customStyle="1" w:styleId="NoList2112111">
    <w:name w:val="No List2112111"/>
    <w:next w:val="NoList"/>
    <w:uiPriority w:val="99"/>
    <w:semiHidden/>
    <w:unhideWhenUsed/>
    <w:rsid w:val="00973E6D"/>
  </w:style>
  <w:style w:type="numbering" w:customStyle="1" w:styleId="NoList3112111">
    <w:name w:val="No List3112111"/>
    <w:next w:val="NoList"/>
    <w:uiPriority w:val="99"/>
    <w:semiHidden/>
    <w:unhideWhenUsed/>
    <w:rsid w:val="00973E6D"/>
  </w:style>
  <w:style w:type="numbering" w:customStyle="1" w:styleId="NoList4112111">
    <w:name w:val="No List4112111"/>
    <w:next w:val="NoList"/>
    <w:uiPriority w:val="99"/>
    <w:semiHidden/>
    <w:unhideWhenUsed/>
    <w:rsid w:val="00973E6D"/>
  </w:style>
  <w:style w:type="numbering" w:customStyle="1" w:styleId="1112111">
    <w:name w:val="无列表1112111"/>
    <w:next w:val="NoList"/>
    <w:semiHidden/>
    <w:rsid w:val="00973E6D"/>
  </w:style>
  <w:style w:type="numbering" w:customStyle="1" w:styleId="NoList11112111">
    <w:name w:val="No List11112111"/>
    <w:next w:val="NoList"/>
    <w:uiPriority w:val="99"/>
    <w:semiHidden/>
    <w:unhideWhenUsed/>
    <w:rsid w:val="00973E6D"/>
  </w:style>
  <w:style w:type="numbering" w:customStyle="1" w:styleId="NoList1212111">
    <w:name w:val="No List1212111"/>
    <w:next w:val="NoList"/>
    <w:uiPriority w:val="99"/>
    <w:semiHidden/>
    <w:unhideWhenUsed/>
    <w:rsid w:val="00973E6D"/>
  </w:style>
  <w:style w:type="numbering" w:customStyle="1" w:styleId="NoList2212111">
    <w:name w:val="No List2212111"/>
    <w:next w:val="NoList"/>
    <w:uiPriority w:val="99"/>
    <w:semiHidden/>
    <w:unhideWhenUsed/>
    <w:rsid w:val="00973E6D"/>
  </w:style>
  <w:style w:type="numbering" w:customStyle="1" w:styleId="NoList3212111">
    <w:name w:val="No List3212111"/>
    <w:next w:val="NoList"/>
    <w:uiPriority w:val="99"/>
    <w:semiHidden/>
    <w:unhideWhenUsed/>
    <w:rsid w:val="00973E6D"/>
  </w:style>
  <w:style w:type="numbering" w:customStyle="1" w:styleId="NoList16111">
    <w:name w:val="No List16111"/>
    <w:next w:val="NoList"/>
    <w:uiPriority w:val="99"/>
    <w:semiHidden/>
    <w:unhideWhenUsed/>
    <w:rsid w:val="00973E6D"/>
  </w:style>
  <w:style w:type="numbering" w:customStyle="1" w:styleId="NoList17111">
    <w:name w:val="No List17111"/>
    <w:next w:val="NoList"/>
    <w:uiPriority w:val="99"/>
    <w:semiHidden/>
    <w:unhideWhenUsed/>
    <w:rsid w:val="00973E6D"/>
  </w:style>
  <w:style w:type="numbering" w:customStyle="1" w:styleId="NoList25111">
    <w:name w:val="No List25111"/>
    <w:next w:val="NoList"/>
    <w:uiPriority w:val="99"/>
    <w:semiHidden/>
    <w:unhideWhenUsed/>
    <w:rsid w:val="00973E6D"/>
  </w:style>
  <w:style w:type="numbering" w:customStyle="1" w:styleId="NoList35111">
    <w:name w:val="No List35111"/>
    <w:next w:val="NoList"/>
    <w:uiPriority w:val="99"/>
    <w:semiHidden/>
    <w:unhideWhenUsed/>
    <w:rsid w:val="00973E6D"/>
  </w:style>
  <w:style w:type="numbering" w:customStyle="1" w:styleId="NoList45111">
    <w:name w:val="No List45111"/>
    <w:next w:val="NoList"/>
    <w:uiPriority w:val="99"/>
    <w:semiHidden/>
    <w:unhideWhenUsed/>
    <w:rsid w:val="00973E6D"/>
  </w:style>
  <w:style w:type="numbering" w:customStyle="1" w:styleId="NoList54111">
    <w:name w:val="No List54111"/>
    <w:next w:val="NoList"/>
    <w:uiPriority w:val="99"/>
    <w:semiHidden/>
    <w:unhideWhenUsed/>
    <w:rsid w:val="00973E6D"/>
  </w:style>
  <w:style w:type="numbering" w:customStyle="1" w:styleId="NoList64111">
    <w:name w:val="No List64111"/>
    <w:next w:val="NoList"/>
    <w:uiPriority w:val="99"/>
    <w:semiHidden/>
    <w:unhideWhenUsed/>
    <w:rsid w:val="00973E6D"/>
  </w:style>
  <w:style w:type="numbering" w:customStyle="1" w:styleId="NoList74111">
    <w:name w:val="No List74111"/>
    <w:next w:val="NoList"/>
    <w:uiPriority w:val="99"/>
    <w:semiHidden/>
    <w:unhideWhenUsed/>
    <w:rsid w:val="00973E6D"/>
  </w:style>
  <w:style w:type="numbering" w:customStyle="1" w:styleId="NoList83111">
    <w:name w:val="No List83111"/>
    <w:next w:val="NoList"/>
    <w:uiPriority w:val="99"/>
    <w:semiHidden/>
    <w:unhideWhenUsed/>
    <w:rsid w:val="00973E6D"/>
  </w:style>
  <w:style w:type="numbering" w:customStyle="1" w:styleId="NoList93111">
    <w:name w:val="No List93111"/>
    <w:next w:val="NoList"/>
    <w:uiPriority w:val="99"/>
    <w:semiHidden/>
    <w:unhideWhenUsed/>
    <w:rsid w:val="00973E6D"/>
  </w:style>
  <w:style w:type="numbering" w:customStyle="1" w:styleId="NoList114111">
    <w:name w:val="No List114111"/>
    <w:next w:val="NoList"/>
    <w:uiPriority w:val="99"/>
    <w:semiHidden/>
    <w:unhideWhenUsed/>
    <w:rsid w:val="00973E6D"/>
  </w:style>
  <w:style w:type="numbering" w:customStyle="1" w:styleId="NoList214111">
    <w:name w:val="No List214111"/>
    <w:next w:val="NoList"/>
    <w:uiPriority w:val="99"/>
    <w:semiHidden/>
    <w:unhideWhenUsed/>
    <w:rsid w:val="00973E6D"/>
  </w:style>
  <w:style w:type="numbering" w:customStyle="1" w:styleId="NoList314111">
    <w:name w:val="No List314111"/>
    <w:next w:val="NoList"/>
    <w:uiPriority w:val="99"/>
    <w:semiHidden/>
    <w:unhideWhenUsed/>
    <w:rsid w:val="00973E6D"/>
  </w:style>
  <w:style w:type="numbering" w:customStyle="1" w:styleId="NoList414111">
    <w:name w:val="No List414111"/>
    <w:next w:val="NoList"/>
    <w:uiPriority w:val="99"/>
    <w:semiHidden/>
    <w:unhideWhenUsed/>
    <w:rsid w:val="00973E6D"/>
  </w:style>
  <w:style w:type="numbering" w:customStyle="1" w:styleId="NoList513111">
    <w:name w:val="No List513111"/>
    <w:next w:val="NoList"/>
    <w:uiPriority w:val="99"/>
    <w:semiHidden/>
    <w:unhideWhenUsed/>
    <w:rsid w:val="00973E6D"/>
  </w:style>
  <w:style w:type="numbering" w:customStyle="1" w:styleId="NoList613111">
    <w:name w:val="No List613111"/>
    <w:next w:val="NoList"/>
    <w:uiPriority w:val="99"/>
    <w:semiHidden/>
    <w:unhideWhenUsed/>
    <w:rsid w:val="00973E6D"/>
  </w:style>
  <w:style w:type="numbering" w:customStyle="1" w:styleId="NoList713111">
    <w:name w:val="No List713111"/>
    <w:next w:val="NoList"/>
    <w:uiPriority w:val="99"/>
    <w:semiHidden/>
    <w:unhideWhenUsed/>
    <w:rsid w:val="00973E6D"/>
  </w:style>
  <w:style w:type="numbering" w:customStyle="1" w:styleId="NoList813111">
    <w:name w:val="No List813111"/>
    <w:next w:val="NoList"/>
    <w:uiPriority w:val="99"/>
    <w:semiHidden/>
    <w:unhideWhenUsed/>
    <w:rsid w:val="00973E6D"/>
  </w:style>
  <w:style w:type="numbering" w:customStyle="1" w:styleId="NoList912111">
    <w:name w:val="No List912111"/>
    <w:next w:val="NoList"/>
    <w:uiPriority w:val="99"/>
    <w:semiHidden/>
    <w:unhideWhenUsed/>
    <w:rsid w:val="00973E6D"/>
  </w:style>
  <w:style w:type="numbering" w:customStyle="1" w:styleId="LFO193111">
    <w:name w:val="LFO193111"/>
    <w:basedOn w:val="NoList"/>
    <w:rsid w:val="00973E6D"/>
  </w:style>
  <w:style w:type="numbering" w:customStyle="1" w:styleId="NoList102111">
    <w:name w:val="No List102111"/>
    <w:next w:val="NoList"/>
    <w:uiPriority w:val="99"/>
    <w:semiHidden/>
    <w:unhideWhenUsed/>
    <w:rsid w:val="00973E6D"/>
  </w:style>
  <w:style w:type="numbering" w:customStyle="1" w:styleId="LFO1912111">
    <w:name w:val="LFO1912111"/>
    <w:basedOn w:val="NoList"/>
    <w:rsid w:val="00973E6D"/>
  </w:style>
  <w:style w:type="numbering" w:customStyle="1" w:styleId="NoList124111">
    <w:name w:val="No List124111"/>
    <w:next w:val="NoList"/>
    <w:uiPriority w:val="99"/>
    <w:semiHidden/>
    <w:rsid w:val="00973E6D"/>
  </w:style>
  <w:style w:type="numbering" w:customStyle="1" w:styleId="NoList1114111">
    <w:name w:val="No List1114111"/>
    <w:next w:val="NoList"/>
    <w:uiPriority w:val="99"/>
    <w:semiHidden/>
    <w:unhideWhenUsed/>
    <w:rsid w:val="00973E6D"/>
  </w:style>
  <w:style w:type="numbering" w:customStyle="1" w:styleId="141110">
    <w:name w:val="无列表14111"/>
    <w:next w:val="NoList"/>
    <w:semiHidden/>
    <w:rsid w:val="00973E6D"/>
  </w:style>
  <w:style w:type="numbering" w:customStyle="1" w:styleId="141111">
    <w:name w:val="リストなし14111"/>
    <w:next w:val="NoList"/>
    <w:uiPriority w:val="99"/>
    <w:semiHidden/>
    <w:unhideWhenUsed/>
    <w:rsid w:val="00973E6D"/>
  </w:style>
  <w:style w:type="numbering" w:customStyle="1" w:styleId="1141110">
    <w:name w:val="无列表114111"/>
    <w:next w:val="NoList"/>
    <w:semiHidden/>
    <w:rsid w:val="00973E6D"/>
  </w:style>
  <w:style w:type="numbering" w:customStyle="1" w:styleId="1131111">
    <w:name w:val="リストなし113111"/>
    <w:next w:val="NoList"/>
    <w:uiPriority w:val="99"/>
    <w:semiHidden/>
    <w:unhideWhenUsed/>
    <w:rsid w:val="00973E6D"/>
  </w:style>
  <w:style w:type="numbering" w:customStyle="1" w:styleId="NoList224111">
    <w:name w:val="No List224111"/>
    <w:next w:val="NoList"/>
    <w:uiPriority w:val="99"/>
    <w:semiHidden/>
    <w:unhideWhenUsed/>
    <w:rsid w:val="00973E6D"/>
  </w:style>
  <w:style w:type="numbering" w:customStyle="1" w:styleId="NoList324111">
    <w:name w:val="No List324111"/>
    <w:next w:val="NoList"/>
    <w:uiPriority w:val="99"/>
    <w:semiHidden/>
    <w:unhideWhenUsed/>
    <w:rsid w:val="00973E6D"/>
  </w:style>
  <w:style w:type="numbering" w:customStyle="1" w:styleId="NoList423111">
    <w:name w:val="No List423111"/>
    <w:next w:val="NoList"/>
    <w:uiPriority w:val="99"/>
    <w:semiHidden/>
    <w:unhideWhenUsed/>
    <w:rsid w:val="00973E6D"/>
  </w:style>
  <w:style w:type="numbering" w:customStyle="1" w:styleId="NoList2113111">
    <w:name w:val="No List2113111"/>
    <w:next w:val="NoList"/>
    <w:uiPriority w:val="99"/>
    <w:semiHidden/>
    <w:unhideWhenUsed/>
    <w:rsid w:val="00973E6D"/>
  </w:style>
  <w:style w:type="numbering" w:customStyle="1" w:styleId="NoList3113111">
    <w:name w:val="No List3113111"/>
    <w:next w:val="NoList"/>
    <w:uiPriority w:val="99"/>
    <w:semiHidden/>
    <w:unhideWhenUsed/>
    <w:rsid w:val="00973E6D"/>
  </w:style>
  <w:style w:type="numbering" w:customStyle="1" w:styleId="NoList4113111">
    <w:name w:val="No List4113111"/>
    <w:next w:val="NoList"/>
    <w:uiPriority w:val="99"/>
    <w:semiHidden/>
    <w:unhideWhenUsed/>
    <w:rsid w:val="00973E6D"/>
  </w:style>
  <w:style w:type="numbering" w:customStyle="1" w:styleId="1113111">
    <w:name w:val="无列表1113111"/>
    <w:next w:val="NoList"/>
    <w:semiHidden/>
    <w:rsid w:val="00973E6D"/>
  </w:style>
  <w:style w:type="numbering" w:customStyle="1" w:styleId="NoList11113111">
    <w:name w:val="No List11113111"/>
    <w:next w:val="NoList"/>
    <w:uiPriority w:val="99"/>
    <w:semiHidden/>
    <w:unhideWhenUsed/>
    <w:rsid w:val="00973E6D"/>
  </w:style>
  <w:style w:type="numbering" w:customStyle="1" w:styleId="NoList1213111">
    <w:name w:val="No List1213111"/>
    <w:next w:val="NoList"/>
    <w:uiPriority w:val="99"/>
    <w:semiHidden/>
    <w:unhideWhenUsed/>
    <w:rsid w:val="00973E6D"/>
  </w:style>
  <w:style w:type="numbering" w:customStyle="1" w:styleId="NoList2213111">
    <w:name w:val="No List2213111"/>
    <w:next w:val="NoList"/>
    <w:uiPriority w:val="99"/>
    <w:semiHidden/>
    <w:unhideWhenUsed/>
    <w:rsid w:val="00973E6D"/>
  </w:style>
  <w:style w:type="numbering" w:customStyle="1" w:styleId="NoList3213111">
    <w:name w:val="No List3213111"/>
    <w:next w:val="NoList"/>
    <w:uiPriority w:val="99"/>
    <w:semiHidden/>
    <w:unhideWhenUsed/>
    <w:rsid w:val="00973E6D"/>
  </w:style>
  <w:style w:type="table" w:customStyle="1" w:styleId="2212">
    <w:name w:val="网格型22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73E6D"/>
  </w:style>
  <w:style w:type="numbering" w:customStyle="1" w:styleId="1610">
    <w:name w:val="无列表161"/>
    <w:next w:val="NoList"/>
    <w:semiHidden/>
    <w:rsid w:val="00973E6D"/>
  </w:style>
  <w:style w:type="table" w:customStyle="1" w:styleId="391">
    <w:name w:val="网格型3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973E6D"/>
  </w:style>
  <w:style w:type="table" w:customStyle="1" w:styleId="281">
    <w:name w:val="古典型 2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73E6D"/>
  </w:style>
  <w:style w:type="table" w:customStyle="1" w:styleId="TableGrid47">
    <w:name w:val="Table Grid47"/>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973E6D"/>
  </w:style>
  <w:style w:type="table" w:customStyle="1" w:styleId="3181">
    <w:name w:val="网格型3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973E6D"/>
  </w:style>
  <w:style w:type="table" w:customStyle="1" w:styleId="TableClassic2181">
    <w:name w:val="Table Classic 21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973E6D"/>
  </w:style>
  <w:style w:type="numbering" w:customStyle="1" w:styleId="NoList371">
    <w:name w:val="No List371"/>
    <w:next w:val="NoList"/>
    <w:uiPriority w:val="99"/>
    <w:semiHidden/>
    <w:unhideWhenUsed/>
    <w:rsid w:val="00973E6D"/>
  </w:style>
  <w:style w:type="numbering" w:customStyle="1" w:styleId="NoList1161">
    <w:name w:val="No List1161"/>
    <w:next w:val="NoList"/>
    <w:uiPriority w:val="99"/>
    <w:semiHidden/>
    <w:unhideWhenUsed/>
    <w:rsid w:val="00973E6D"/>
  </w:style>
  <w:style w:type="numbering" w:customStyle="1" w:styleId="NoList471">
    <w:name w:val="No List471"/>
    <w:next w:val="NoList"/>
    <w:uiPriority w:val="99"/>
    <w:semiHidden/>
    <w:unhideWhenUsed/>
    <w:rsid w:val="00973E6D"/>
  </w:style>
  <w:style w:type="numbering" w:customStyle="1" w:styleId="NoList561">
    <w:name w:val="No List561"/>
    <w:next w:val="NoList"/>
    <w:uiPriority w:val="99"/>
    <w:semiHidden/>
    <w:unhideWhenUsed/>
    <w:rsid w:val="00973E6D"/>
  </w:style>
  <w:style w:type="numbering" w:customStyle="1" w:styleId="NoList11161">
    <w:name w:val="No List11161"/>
    <w:next w:val="NoList"/>
    <w:uiPriority w:val="99"/>
    <w:semiHidden/>
    <w:unhideWhenUsed/>
    <w:rsid w:val="00973E6D"/>
  </w:style>
  <w:style w:type="numbering" w:customStyle="1" w:styleId="NoList2161">
    <w:name w:val="No List2161"/>
    <w:next w:val="NoList"/>
    <w:uiPriority w:val="99"/>
    <w:semiHidden/>
    <w:unhideWhenUsed/>
    <w:rsid w:val="00973E6D"/>
  </w:style>
  <w:style w:type="numbering" w:customStyle="1" w:styleId="NoList3161">
    <w:name w:val="No List3161"/>
    <w:next w:val="NoList"/>
    <w:uiPriority w:val="99"/>
    <w:semiHidden/>
    <w:unhideWhenUsed/>
    <w:rsid w:val="00973E6D"/>
  </w:style>
  <w:style w:type="numbering" w:customStyle="1" w:styleId="NoList4161">
    <w:name w:val="No List4161"/>
    <w:next w:val="NoList"/>
    <w:uiPriority w:val="99"/>
    <w:semiHidden/>
    <w:unhideWhenUsed/>
    <w:rsid w:val="00973E6D"/>
  </w:style>
  <w:style w:type="numbering" w:customStyle="1" w:styleId="NoList661">
    <w:name w:val="No List661"/>
    <w:next w:val="NoList"/>
    <w:uiPriority w:val="99"/>
    <w:semiHidden/>
    <w:unhideWhenUsed/>
    <w:rsid w:val="00973E6D"/>
  </w:style>
  <w:style w:type="numbering" w:customStyle="1" w:styleId="NoList761">
    <w:name w:val="No List761"/>
    <w:next w:val="NoList"/>
    <w:uiPriority w:val="99"/>
    <w:semiHidden/>
    <w:unhideWhenUsed/>
    <w:rsid w:val="00973E6D"/>
  </w:style>
  <w:style w:type="table" w:customStyle="1" w:styleId="TableGrid127">
    <w:name w:val="Table Grid12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973E6D"/>
  </w:style>
  <w:style w:type="table" w:customStyle="1" w:styleId="TableGrid1117">
    <w:name w:val="Table Grid1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973E6D"/>
  </w:style>
  <w:style w:type="numbering" w:customStyle="1" w:styleId="NoList3261">
    <w:name w:val="No List3261"/>
    <w:next w:val="NoList"/>
    <w:uiPriority w:val="99"/>
    <w:semiHidden/>
    <w:unhideWhenUsed/>
    <w:rsid w:val="00973E6D"/>
  </w:style>
  <w:style w:type="table" w:customStyle="1" w:styleId="TableStyle14">
    <w:name w:val="Table Style14"/>
    <w:basedOn w:val="TableNormal"/>
    <w:qFormat/>
    <w:rsid w:val="00973E6D"/>
    <w:rPr>
      <w:rFonts w:ascii="Times New Roman" w:eastAsia="MS Mincho" w:hAnsi="Times New Roman"/>
      <w:lang w:val="en-US" w:eastAsia="en-US"/>
    </w:rPr>
    <w:tblPr/>
  </w:style>
  <w:style w:type="table" w:customStyle="1" w:styleId="TableGrid591">
    <w:name w:val="Table Grid59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973E6D"/>
  </w:style>
  <w:style w:type="numbering" w:customStyle="1" w:styleId="NoList5151">
    <w:name w:val="No List5151"/>
    <w:next w:val="NoList"/>
    <w:uiPriority w:val="99"/>
    <w:semiHidden/>
    <w:unhideWhenUsed/>
    <w:rsid w:val="00973E6D"/>
  </w:style>
  <w:style w:type="numbering" w:customStyle="1" w:styleId="NoList21151">
    <w:name w:val="No List21151"/>
    <w:next w:val="NoList"/>
    <w:uiPriority w:val="99"/>
    <w:semiHidden/>
    <w:unhideWhenUsed/>
    <w:rsid w:val="00973E6D"/>
  </w:style>
  <w:style w:type="numbering" w:customStyle="1" w:styleId="NoList31151">
    <w:name w:val="No List31151"/>
    <w:next w:val="NoList"/>
    <w:uiPriority w:val="99"/>
    <w:semiHidden/>
    <w:unhideWhenUsed/>
    <w:rsid w:val="00973E6D"/>
  </w:style>
  <w:style w:type="numbering" w:customStyle="1" w:styleId="NoList41151">
    <w:name w:val="No List41151"/>
    <w:next w:val="NoList"/>
    <w:uiPriority w:val="99"/>
    <w:semiHidden/>
    <w:unhideWhenUsed/>
    <w:rsid w:val="00973E6D"/>
  </w:style>
  <w:style w:type="numbering" w:customStyle="1" w:styleId="NoList6151">
    <w:name w:val="No List6151"/>
    <w:next w:val="NoList"/>
    <w:uiPriority w:val="99"/>
    <w:semiHidden/>
    <w:unhideWhenUsed/>
    <w:rsid w:val="00973E6D"/>
  </w:style>
  <w:style w:type="table" w:customStyle="1" w:styleId="TableGrid416">
    <w:name w:val="Table Grid416"/>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73E6D"/>
  </w:style>
  <w:style w:type="numbering" w:customStyle="1" w:styleId="NoList111151">
    <w:name w:val="No List111151"/>
    <w:next w:val="NoList"/>
    <w:uiPriority w:val="99"/>
    <w:semiHidden/>
    <w:unhideWhenUsed/>
    <w:rsid w:val="00973E6D"/>
  </w:style>
  <w:style w:type="numbering" w:customStyle="1" w:styleId="NoList7151">
    <w:name w:val="No List7151"/>
    <w:next w:val="NoList"/>
    <w:uiPriority w:val="99"/>
    <w:semiHidden/>
    <w:unhideWhenUsed/>
    <w:rsid w:val="00973E6D"/>
  </w:style>
  <w:style w:type="table" w:customStyle="1" w:styleId="TableGrid1214">
    <w:name w:val="Table Grid12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73E6D"/>
  </w:style>
  <w:style w:type="table" w:customStyle="1" w:styleId="TableGrid11114">
    <w:name w:val="Table Grid1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973E6D"/>
  </w:style>
  <w:style w:type="numbering" w:customStyle="1" w:styleId="NoList32151">
    <w:name w:val="No List32151"/>
    <w:next w:val="NoList"/>
    <w:uiPriority w:val="99"/>
    <w:semiHidden/>
    <w:unhideWhenUsed/>
    <w:rsid w:val="00973E6D"/>
  </w:style>
  <w:style w:type="numbering" w:customStyle="1" w:styleId="NoList851">
    <w:name w:val="No List851"/>
    <w:next w:val="NoList"/>
    <w:uiPriority w:val="99"/>
    <w:semiHidden/>
    <w:unhideWhenUsed/>
    <w:rsid w:val="00973E6D"/>
  </w:style>
  <w:style w:type="numbering" w:customStyle="1" w:styleId="NoList951">
    <w:name w:val="No List951"/>
    <w:next w:val="NoList"/>
    <w:uiPriority w:val="99"/>
    <w:semiHidden/>
    <w:unhideWhenUsed/>
    <w:rsid w:val="00973E6D"/>
  </w:style>
  <w:style w:type="table" w:customStyle="1" w:styleId="TableStyle113">
    <w:name w:val="Table Style113"/>
    <w:basedOn w:val="TableNormal"/>
    <w:qFormat/>
    <w:rsid w:val="00973E6D"/>
    <w:rPr>
      <w:rFonts w:ascii="Times New Roman" w:eastAsia="MS Mincho" w:hAnsi="Times New Roman"/>
      <w:lang w:val="en-US" w:eastAsia="en-US"/>
    </w:rPr>
    <w:tblPr/>
  </w:style>
  <w:style w:type="numbering" w:customStyle="1" w:styleId="NoList8151">
    <w:name w:val="No List8151"/>
    <w:next w:val="NoList"/>
    <w:uiPriority w:val="99"/>
    <w:semiHidden/>
    <w:unhideWhenUsed/>
    <w:rsid w:val="00973E6D"/>
  </w:style>
  <w:style w:type="numbering" w:customStyle="1" w:styleId="NoList9141">
    <w:name w:val="No List9141"/>
    <w:next w:val="NoList"/>
    <w:uiPriority w:val="99"/>
    <w:semiHidden/>
    <w:unhideWhenUsed/>
    <w:rsid w:val="00973E6D"/>
  </w:style>
  <w:style w:type="numbering" w:customStyle="1" w:styleId="LFO1951">
    <w:name w:val="LFO1951"/>
    <w:basedOn w:val="NoList"/>
    <w:rsid w:val="00973E6D"/>
  </w:style>
  <w:style w:type="numbering" w:customStyle="1" w:styleId="NoList1041">
    <w:name w:val="No List1041"/>
    <w:next w:val="NoList"/>
    <w:uiPriority w:val="99"/>
    <w:semiHidden/>
    <w:unhideWhenUsed/>
    <w:rsid w:val="00973E6D"/>
  </w:style>
  <w:style w:type="numbering" w:customStyle="1" w:styleId="LFO19141">
    <w:name w:val="LFO19141"/>
    <w:basedOn w:val="NoList"/>
    <w:rsid w:val="00973E6D"/>
  </w:style>
  <w:style w:type="table" w:customStyle="1" w:styleId="TableGrid2291">
    <w:name w:val="Table Grid22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73E6D"/>
  </w:style>
  <w:style w:type="table" w:customStyle="1" w:styleId="3221">
    <w:name w:val="网格型3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973E6D"/>
  </w:style>
  <w:style w:type="table" w:customStyle="1" w:styleId="TableClassic2221">
    <w:name w:val="Table Classic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973E6D"/>
  </w:style>
  <w:style w:type="table" w:customStyle="1" w:styleId="TableClassic21161">
    <w:name w:val="Table Classic 21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973E6D"/>
  </w:style>
  <w:style w:type="numbering" w:customStyle="1" w:styleId="NoList2321">
    <w:name w:val="No List2321"/>
    <w:next w:val="NoList"/>
    <w:uiPriority w:val="99"/>
    <w:semiHidden/>
    <w:unhideWhenUsed/>
    <w:rsid w:val="00973E6D"/>
  </w:style>
  <w:style w:type="numbering" w:customStyle="1" w:styleId="NoList3321">
    <w:name w:val="No List3321"/>
    <w:next w:val="NoList"/>
    <w:uiPriority w:val="99"/>
    <w:semiHidden/>
    <w:unhideWhenUsed/>
    <w:rsid w:val="00973E6D"/>
  </w:style>
  <w:style w:type="numbering" w:customStyle="1" w:styleId="NoList4321">
    <w:name w:val="No List4321"/>
    <w:next w:val="NoList"/>
    <w:uiPriority w:val="99"/>
    <w:semiHidden/>
    <w:unhideWhenUsed/>
    <w:rsid w:val="00973E6D"/>
  </w:style>
  <w:style w:type="numbering" w:customStyle="1" w:styleId="NoList5221">
    <w:name w:val="No List5221"/>
    <w:next w:val="NoList"/>
    <w:uiPriority w:val="99"/>
    <w:semiHidden/>
    <w:unhideWhenUsed/>
    <w:rsid w:val="00973E6D"/>
  </w:style>
  <w:style w:type="numbering" w:customStyle="1" w:styleId="NoList6221">
    <w:name w:val="No List6221"/>
    <w:next w:val="NoList"/>
    <w:uiPriority w:val="99"/>
    <w:semiHidden/>
    <w:unhideWhenUsed/>
    <w:rsid w:val="00973E6D"/>
  </w:style>
  <w:style w:type="numbering" w:customStyle="1" w:styleId="NoList7221">
    <w:name w:val="No List7221"/>
    <w:next w:val="NoList"/>
    <w:uiPriority w:val="99"/>
    <w:semiHidden/>
    <w:unhideWhenUsed/>
    <w:rsid w:val="00973E6D"/>
  </w:style>
  <w:style w:type="table" w:customStyle="1" w:styleId="TableGrid813">
    <w:name w:val="Table Grid81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73E6D"/>
  </w:style>
  <w:style w:type="numbering" w:customStyle="1" w:styleId="NoList21221">
    <w:name w:val="No List21221"/>
    <w:next w:val="NoList"/>
    <w:uiPriority w:val="99"/>
    <w:semiHidden/>
    <w:unhideWhenUsed/>
    <w:rsid w:val="00973E6D"/>
  </w:style>
  <w:style w:type="numbering" w:customStyle="1" w:styleId="NoList31221">
    <w:name w:val="No List31221"/>
    <w:next w:val="NoList"/>
    <w:uiPriority w:val="99"/>
    <w:semiHidden/>
    <w:unhideWhenUsed/>
    <w:rsid w:val="00973E6D"/>
  </w:style>
  <w:style w:type="numbering" w:customStyle="1" w:styleId="NoList41221">
    <w:name w:val="No List41221"/>
    <w:next w:val="NoList"/>
    <w:uiPriority w:val="99"/>
    <w:semiHidden/>
    <w:unhideWhenUsed/>
    <w:rsid w:val="00973E6D"/>
  </w:style>
  <w:style w:type="numbering" w:customStyle="1" w:styleId="NoList51121">
    <w:name w:val="No List51121"/>
    <w:next w:val="NoList"/>
    <w:uiPriority w:val="99"/>
    <w:semiHidden/>
    <w:unhideWhenUsed/>
    <w:rsid w:val="00973E6D"/>
  </w:style>
  <w:style w:type="numbering" w:customStyle="1" w:styleId="NoList61121">
    <w:name w:val="No List61121"/>
    <w:next w:val="NoList"/>
    <w:uiPriority w:val="99"/>
    <w:semiHidden/>
    <w:unhideWhenUsed/>
    <w:rsid w:val="00973E6D"/>
  </w:style>
  <w:style w:type="numbering" w:customStyle="1" w:styleId="NoList71121">
    <w:name w:val="No List71121"/>
    <w:next w:val="NoList"/>
    <w:uiPriority w:val="99"/>
    <w:semiHidden/>
    <w:unhideWhenUsed/>
    <w:rsid w:val="00973E6D"/>
  </w:style>
  <w:style w:type="numbering" w:customStyle="1" w:styleId="NoList81121">
    <w:name w:val="No List81121"/>
    <w:next w:val="NoList"/>
    <w:uiPriority w:val="99"/>
    <w:semiHidden/>
    <w:unhideWhenUsed/>
    <w:rsid w:val="00973E6D"/>
  </w:style>
  <w:style w:type="table" w:customStyle="1" w:styleId="TableGrid1223">
    <w:name w:val="Table Grid122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973E6D"/>
  </w:style>
  <w:style w:type="numbering" w:customStyle="1" w:styleId="NoList111221">
    <w:name w:val="No List111221"/>
    <w:next w:val="NoList"/>
    <w:uiPriority w:val="99"/>
    <w:semiHidden/>
    <w:unhideWhenUsed/>
    <w:rsid w:val="00973E6D"/>
  </w:style>
  <w:style w:type="table" w:customStyle="1" w:styleId="TableGrid22161">
    <w:name w:val="Table Grid221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973E6D"/>
  </w:style>
  <w:style w:type="numbering" w:customStyle="1" w:styleId="NoList22221">
    <w:name w:val="No List22221"/>
    <w:next w:val="NoList"/>
    <w:uiPriority w:val="99"/>
    <w:semiHidden/>
    <w:unhideWhenUsed/>
    <w:rsid w:val="00973E6D"/>
  </w:style>
  <w:style w:type="numbering" w:customStyle="1" w:styleId="NoList32221">
    <w:name w:val="No List32221"/>
    <w:next w:val="NoList"/>
    <w:uiPriority w:val="99"/>
    <w:semiHidden/>
    <w:unhideWhenUsed/>
    <w:rsid w:val="00973E6D"/>
  </w:style>
  <w:style w:type="numbering" w:customStyle="1" w:styleId="NoList42121">
    <w:name w:val="No List42121"/>
    <w:next w:val="NoList"/>
    <w:uiPriority w:val="99"/>
    <w:semiHidden/>
    <w:unhideWhenUsed/>
    <w:rsid w:val="00973E6D"/>
  </w:style>
  <w:style w:type="numbering" w:customStyle="1" w:styleId="NoList211121">
    <w:name w:val="No List211121"/>
    <w:next w:val="NoList"/>
    <w:uiPriority w:val="99"/>
    <w:semiHidden/>
    <w:unhideWhenUsed/>
    <w:rsid w:val="00973E6D"/>
  </w:style>
  <w:style w:type="numbering" w:customStyle="1" w:styleId="NoList311121">
    <w:name w:val="No List311121"/>
    <w:next w:val="NoList"/>
    <w:uiPriority w:val="99"/>
    <w:semiHidden/>
    <w:unhideWhenUsed/>
    <w:rsid w:val="00973E6D"/>
  </w:style>
  <w:style w:type="numbering" w:customStyle="1" w:styleId="NoList411121">
    <w:name w:val="No List411121"/>
    <w:next w:val="NoList"/>
    <w:uiPriority w:val="99"/>
    <w:semiHidden/>
    <w:unhideWhenUsed/>
    <w:rsid w:val="00973E6D"/>
  </w:style>
  <w:style w:type="numbering" w:customStyle="1" w:styleId="111121">
    <w:name w:val="无列表111121"/>
    <w:next w:val="NoList"/>
    <w:semiHidden/>
    <w:rsid w:val="00973E6D"/>
  </w:style>
  <w:style w:type="numbering" w:customStyle="1" w:styleId="NoList1111121">
    <w:name w:val="No List1111121"/>
    <w:next w:val="NoList"/>
    <w:uiPriority w:val="99"/>
    <w:semiHidden/>
    <w:unhideWhenUsed/>
    <w:rsid w:val="00973E6D"/>
  </w:style>
  <w:style w:type="numbering" w:customStyle="1" w:styleId="NoList121121">
    <w:name w:val="No List121121"/>
    <w:next w:val="NoList"/>
    <w:uiPriority w:val="99"/>
    <w:semiHidden/>
    <w:unhideWhenUsed/>
    <w:rsid w:val="00973E6D"/>
  </w:style>
  <w:style w:type="numbering" w:customStyle="1" w:styleId="NoList221121">
    <w:name w:val="No List221121"/>
    <w:next w:val="NoList"/>
    <w:uiPriority w:val="99"/>
    <w:semiHidden/>
    <w:unhideWhenUsed/>
    <w:rsid w:val="00973E6D"/>
  </w:style>
  <w:style w:type="numbering" w:customStyle="1" w:styleId="NoList321121">
    <w:name w:val="No List321121"/>
    <w:next w:val="NoList"/>
    <w:uiPriority w:val="99"/>
    <w:semiHidden/>
    <w:unhideWhenUsed/>
    <w:rsid w:val="00973E6D"/>
  </w:style>
  <w:style w:type="numbering" w:customStyle="1" w:styleId="NoList1421">
    <w:name w:val="No List1421"/>
    <w:next w:val="NoList"/>
    <w:uiPriority w:val="99"/>
    <w:semiHidden/>
    <w:unhideWhenUsed/>
    <w:rsid w:val="00973E6D"/>
  </w:style>
  <w:style w:type="table" w:customStyle="1" w:styleId="TableGrid2361">
    <w:name w:val="Table Grid23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973E6D"/>
  </w:style>
  <w:style w:type="numbering" w:customStyle="1" w:styleId="NoList2421">
    <w:name w:val="No List2421"/>
    <w:next w:val="NoList"/>
    <w:uiPriority w:val="99"/>
    <w:semiHidden/>
    <w:unhideWhenUsed/>
    <w:rsid w:val="00973E6D"/>
  </w:style>
  <w:style w:type="numbering" w:customStyle="1" w:styleId="NoList3421">
    <w:name w:val="No List3421"/>
    <w:next w:val="NoList"/>
    <w:uiPriority w:val="99"/>
    <w:semiHidden/>
    <w:unhideWhenUsed/>
    <w:rsid w:val="00973E6D"/>
  </w:style>
  <w:style w:type="numbering" w:customStyle="1" w:styleId="NoList4421">
    <w:name w:val="No List4421"/>
    <w:next w:val="NoList"/>
    <w:uiPriority w:val="99"/>
    <w:semiHidden/>
    <w:unhideWhenUsed/>
    <w:rsid w:val="00973E6D"/>
  </w:style>
  <w:style w:type="numbering" w:customStyle="1" w:styleId="NoList5321">
    <w:name w:val="No List5321"/>
    <w:next w:val="NoList"/>
    <w:uiPriority w:val="99"/>
    <w:semiHidden/>
    <w:unhideWhenUsed/>
    <w:rsid w:val="00973E6D"/>
  </w:style>
  <w:style w:type="numbering" w:customStyle="1" w:styleId="NoList6321">
    <w:name w:val="No List6321"/>
    <w:next w:val="NoList"/>
    <w:uiPriority w:val="99"/>
    <w:semiHidden/>
    <w:unhideWhenUsed/>
    <w:rsid w:val="00973E6D"/>
  </w:style>
  <w:style w:type="numbering" w:customStyle="1" w:styleId="NoList7321">
    <w:name w:val="No List7321"/>
    <w:next w:val="NoList"/>
    <w:uiPriority w:val="99"/>
    <w:semiHidden/>
    <w:unhideWhenUsed/>
    <w:rsid w:val="00973E6D"/>
  </w:style>
  <w:style w:type="numbering" w:customStyle="1" w:styleId="NoList8221">
    <w:name w:val="No List8221"/>
    <w:next w:val="NoList"/>
    <w:uiPriority w:val="99"/>
    <w:semiHidden/>
    <w:unhideWhenUsed/>
    <w:rsid w:val="00973E6D"/>
  </w:style>
  <w:style w:type="numbering" w:customStyle="1" w:styleId="NoList9221">
    <w:name w:val="No List9221"/>
    <w:next w:val="NoList"/>
    <w:uiPriority w:val="99"/>
    <w:semiHidden/>
    <w:unhideWhenUsed/>
    <w:rsid w:val="00973E6D"/>
  </w:style>
  <w:style w:type="table" w:customStyle="1" w:styleId="TableGrid823">
    <w:name w:val="Table Grid82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73E6D"/>
  </w:style>
  <w:style w:type="numbering" w:customStyle="1" w:styleId="NoList21321">
    <w:name w:val="No List21321"/>
    <w:next w:val="NoList"/>
    <w:uiPriority w:val="99"/>
    <w:semiHidden/>
    <w:unhideWhenUsed/>
    <w:rsid w:val="00973E6D"/>
  </w:style>
  <w:style w:type="numbering" w:customStyle="1" w:styleId="NoList31321">
    <w:name w:val="No List31321"/>
    <w:next w:val="NoList"/>
    <w:uiPriority w:val="99"/>
    <w:semiHidden/>
    <w:unhideWhenUsed/>
    <w:rsid w:val="00973E6D"/>
  </w:style>
  <w:style w:type="numbering" w:customStyle="1" w:styleId="NoList41321">
    <w:name w:val="No List41321"/>
    <w:next w:val="NoList"/>
    <w:uiPriority w:val="99"/>
    <w:semiHidden/>
    <w:unhideWhenUsed/>
    <w:rsid w:val="00973E6D"/>
  </w:style>
  <w:style w:type="numbering" w:customStyle="1" w:styleId="NoList51221">
    <w:name w:val="No List51221"/>
    <w:next w:val="NoList"/>
    <w:uiPriority w:val="99"/>
    <w:semiHidden/>
    <w:unhideWhenUsed/>
    <w:rsid w:val="00973E6D"/>
  </w:style>
  <w:style w:type="numbering" w:customStyle="1" w:styleId="NoList61221">
    <w:name w:val="No List61221"/>
    <w:next w:val="NoList"/>
    <w:uiPriority w:val="99"/>
    <w:semiHidden/>
    <w:unhideWhenUsed/>
    <w:rsid w:val="00973E6D"/>
  </w:style>
  <w:style w:type="numbering" w:customStyle="1" w:styleId="NoList71221">
    <w:name w:val="No List71221"/>
    <w:next w:val="NoList"/>
    <w:uiPriority w:val="99"/>
    <w:semiHidden/>
    <w:unhideWhenUsed/>
    <w:rsid w:val="00973E6D"/>
  </w:style>
  <w:style w:type="numbering" w:customStyle="1" w:styleId="NoList81221">
    <w:name w:val="No List81221"/>
    <w:next w:val="NoList"/>
    <w:uiPriority w:val="99"/>
    <w:semiHidden/>
    <w:unhideWhenUsed/>
    <w:rsid w:val="00973E6D"/>
  </w:style>
  <w:style w:type="numbering" w:customStyle="1" w:styleId="NoList91121">
    <w:name w:val="No List91121"/>
    <w:next w:val="NoList"/>
    <w:uiPriority w:val="99"/>
    <w:semiHidden/>
    <w:unhideWhenUsed/>
    <w:rsid w:val="00973E6D"/>
  </w:style>
  <w:style w:type="numbering" w:customStyle="1" w:styleId="LFO19221">
    <w:name w:val="LFO19221"/>
    <w:basedOn w:val="NoList"/>
    <w:rsid w:val="00973E6D"/>
  </w:style>
  <w:style w:type="numbering" w:customStyle="1" w:styleId="NoList10121">
    <w:name w:val="No List10121"/>
    <w:next w:val="NoList"/>
    <w:uiPriority w:val="99"/>
    <w:semiHidden/>
    <w:unhideWhenUsed/>
    <w:rsid w:val="00973E6D"/>
  </w:style>
  <w:style w:type="numbering" w:customStyle="1" w:styleId="LFO191121">
    <w:name w:val="LFO191121"/>
    <w:basedOn w:val="NoList"/>
    <w:rsid w:val="00973E6D"/>
  </w:style>
  <w:style w:type="table" w:customStyle="1" w:styleId="TableGrid1233">
    <w:name w:val="Table Grid123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973E6D"/>
  </w:style>
  <w:style w:type="numbering" w:customStyle="1" w:styleId="NoList111321">
    <w:name w:val="No List111321"/>
    <w:next w:val="NoList"/>
    <w:uiPriority w:val="99"/>
    <w:semiHidden/>
    <w:unhideWhenUsed/>
    <w:rsid w:val="00973E6D"/>
  </w:style>
  <w:style w:type="table" w:customStyle="1" w:styleId="TableGrid22261">
    <w:name w:val="Table Grid222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73E6D"/>
  </w:style>
  <w:style w:type="numbering" w:customStyle="1" w:styleId="13211">
    <w:name w:val="リストなし1321"/>
    <w:next w:val="NoList"/>
    <w:uiPriority w:val="99"/>
    <w:semiHidden/>
    <w:unhideWhenUsed/>
    <w:rsid w:val="00973E6D"/>
  </w:style>
  <w:style w:type="numbering" w:customStyle="1" w:styleId="11321">
    <w:name w:val="无列表11321"/>
    <w:next w:val="NoList"/>
    <w:semiHidden/>
    <w:rsid w:val="00973E6D"/>
  </w:style>
  <w:style w:type="numbering" w:customStyle="1" w:styleId="112210">
    <w:name w:val="リストなし11221"/>
    <w:next w:val="NoList"/>
    <w:uiPriority w:val="99"/>
    <w:semiHidden/>
    <w:unhideWhenUsed/>
    <w:rsid w:val="00973E6D"/>
  </w:style>
  <w:style w:type="numbering" w:customStyle="1" w:styleId="NoList22321">
    <w:name w:val="No List22321"/>
    <w:next w:val="NoList"/>
    <w:uiPriority w:val="99"/>
    <w:semiHidden/>
    <w:unhideWhenUsed/>
    <w:rsid w:val="00973E6D"/>
  </w:style>
  <w:style w:type="numbering" w:customStyle="1" w:styleId="NoList32321">
    <w:name w:val="No List32321"/>
    <w:next w:val="NoList"/>
    <w:uiPriority w:val="99"/>
    <w:semiHidden/>
    <w:unhideWhenUsed/>
    <w:rsid w:val="00973E6D"/>
  </w:style>
  <w:style w:type="numbering" w:customStyle="1" w:styleId="NoList42221">
    <w:name w:val="No List42221"/>
    <w:next w:val="NoList"/>
    <w:uiPriority w:val="99"/>
    <w:semiHidden/>
    <w:unhideWhenUsed/>
    <w:rsid w:val="00973E6D"/>
  </w:style>
  <w:style w:type="numbering" w:customStyle="1" w:styleId="NoList211221">
    <w:name w:val="No List211221"/>
    <w:next w:val="NoList"/>
    <w:uiPriority w:val="99"/>
    <w:semiHidden/>
    <w:unhideWhenUsed/>
    <w:rsid w:val="00973E6D"/>
  </w:style>
  <w:style w:type="numbering" w:customStyle="1" w:styleId="NoList311221">
    <w:name w:val="No List311221"/>
    <w:next w:val="NoList"/>
    <w:uiPriority w:val="99"/>
    <w:semiHidden/>
    <w:unhideWhenUsed/>
    <w:rsid w:val="00973E6D"/>
  </w:style>
  <w:style w:type="numbering" w:customStyle="1" w:styleId="NoList411221">
    <w:name w:val="No List411221"/>
    <w:next w:val="NoList"/>
    <w:uiPriority w:val="99"/>
    <w:semiHidden/>
    <w:unhideWhenUsed/>
    <w:rsid w:val="00973E6D"/>
  </w:style>
  <w:style w:type="numbering" w:customStyle="1" w:styleId="111221">
    <w:name w:val="无列表111221"/>
    <w:next w:val="NoList"/>
    <w:semiHidden/>
    <w:rsid w:val="00973E6D"/>
  </w:style>
  <w:style w:type="numbering" w:customStyle="1" w:styleId="NoList1111221">
    <w:name w:val="No List1111221"/>
    <w:next w:val="NoList"/>
    <w:uiPriority w:val="99"/>
    <w:semiHidden/>
    <w:unhideWhenUsed/>
    <w:rsid w:val="00973E6D"/>
  </w:style>
  <w:style w:type="numbering" w:customStyle="1" w:styleId="NoList121221">
    <w:name w:val="No List121221"/>
    <w:next w:val="NoList"/>
    <w:uiPriority w:val="99"/>
    <w:semiHidden/>
    <w:unhideWhenUsed/>
    <w:rsid w:val="00973E6D"/>
  </w:style>
  <w:style w:type="numbering" w:customStyle="1" w:styleId="NoList221221">
    <w:name w:val="No List221221"/>
    <w:next w:val="NoList"/>
    <w:uiPriority w:val="99"/>
    <w:semiHidden/>
    <w:unhideWhenUsed/>
    <w:rsid w:val="00973E6D"/>
  </w:style>
  <w:style w:type="numbering" w:customStyle="1" w:styleId="NoList321221">
    <w:name w:val="No List321221"/>
    <w:next w:val="NoList"/>
    <w:uiPriority w:val="99"/>
    <w:semiHidden/>
    <w:unhideWhenUsed/>
    <w:rsid w:val="00973E6D"/>
  </w:style>
  <w:style w:type="numbering" w:customStyle="1" w:styleId="NoList1621">
    <w:name w:val="No List1621"/>
    <w:next w:val="NoList"/>
    <w:uiPriority w:val="99"/>
    <w:semiHidden/>
    <w:unhideWhenUsed/>
    <w:rsid w:val="00973E6D"/>
  </w:style>
  <w:style w:type="table" w:customStyle="1" w:styleId="TableGrid2461">
    <w:name w:val="Table Grid24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973E6D"/>
  </w:style>
  <w:style w:type="numbering" w:customStyle="1" w:styleId="NoList2521">
    <w:name w:val="No List2521"/>
    <w:next w:val="NoList"/>
    <w:uiPriority w:val="99"/>
    <w:semiHidden/>
    <w:unhideWhenUsed/>
    <w:rsid w:val="00973E6D"/>
  </w:style>
  <w:style w:type="numbering" w:customStyle="1" w:styleId="NoList3521">
    <w:name w:val="No List3521"/>
    <w:next w:val="NoList"/>
    <w:uiPriority w:val="99"/>
    <w:semiHidden/>
    <w:unhideWhenUsed/>
    <w:rsid w:val="00973E6D"/>
  </w:style>
  <w:style w:type="numbering" w:customStyle="1" w:styleId="NoList4521">
    <w:name w:val="No List4521"/>
    <w:next w:val="NoList"/>
    <w:uiPriority w:val="99"/>
    <w:semiHidden/>
    <w:unhideWhenUsed/>
    <w:rsid w:val="00973E6D"/>
  </w:style>
  <w:style w:type="numbering" w:customStyle="1" w:styleId="NoList5421">
    <w:name w:val="No List5421"/>
    <w:next w:val="NoList"/>
    <w:uiPriority w:val="99"/>
    <w:semiHidden/>
    <w:unhideWhenUsed/>
    <w:rsid w:val="00973E6D"/>
  </w:style>
  <w:style w:type="numbering" w:customStyle="1" w:styleId="NoList6421">
    <w:name w:val="No List6421"/>
    <w:next w:val="NoList"/>
    <w:uiPriority w:val="99"/>
    <w:semiHidden/>
    <w:unhideWhenUsed/>
    <w:rsid w:val="00973E6D"/>
  </w:style>
  <w:style w:type="numbering" w:customStyle="1" w:styleId="NoList7421">
    <w:name w:val="No List7421"/>
    <w:next w:val="NoList"/>
    <w:uiPriority w:val="99"/>
    <w:semiHidden/>
    <w:unhideWhenUsed/>
    <w:rsid w:val="00973E6D"/>
  </w:style>
  <w:style w:type="numbering" w:customStyle="1" w:styleId="NoList8321">
    <w:name w:val="No List8321"/>
    <w:next w:val="NoList"/>
    <w:uiPriority w:val="99"/>
    <w:semiHidden/>
    <w:unhideWhenUsed/>
    <w:rsid w:val="00973E6D"/>
  </w:style>
  <w:style w:type="numbering" w:customStyle="1" w:styleId="NoList9321">
    <w:name w:val="No List9321"/>
    <w:next w:val="NoList"/>
    <w:uiPriority w:val="99"/>
    <w:semiHidden/>
    <w:unhideWhenUsed/>
    <w:rsid w:val="00973E6D"/>
  </w:style>
  <w:style w:type="table" w:customStyle="1" w:styleId="TableGrid833">
    <w:name w:val="Table Grid83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73E6D"/>
  </w:style>
  <w:style w:type="numbering" w:customStyle="1" w:styleId="NoList21421">
    <w:name w:val="No List21421"/>
    <w:next w:val="NoList"/>
    <w:uiPriority w:val="99"/>
    <w:semiHidden/>
    <w:unhideWhenUsed/>
    <w:rsid w:val="00973E6D"/>
  </w:style>
  <w:style w:type="numbering" w:customStyle="1" w:styleId="NoList31421">
    <w:name w:val="No List31421"/>
    <w:next w:val="NoList"/>
    <w:uiPriority w:val="99"/>
    <w:semiHidden/>
    <w:unhideWhenUsed/>
    <w:rsid w:val="00973E6D"/>
  </w:style>
  <w:style w:type="numbering" w:customStyle="1" w:styleId="NoList41421">
    <w:name w:val="No List41421"/>
    <w:next w:val="NoList"/>
    <w:uiPriority w:val="99"/>
    <w:semiHidden/>
    <w:unhideWhenUsed/>
    <w:rsid w:val="00973E6D"/>
  </w:style>
  <w:style w:type="numbering" w:customStyle="1" w:styleId="NoList51321">
    <w:name w:val="No List51321"/>
    <w:next w:val="NoList"/>
    <w:uiPriority w:val="99"/>
    <w:semiHidden/>
    <w:unhideWhenUsed/>
    <w:rsid w:val="00973E6D"/>
  </w:style>
  <w:style w:type="numbering" w:customStyle="1" w:styleId="NoList61321">
    <w:name w:val="No List61321"/>
    <w:next w:val="NoList"/>
    <w:uiPriority w:val="99"/>
    <w:semiHidden/>
    <w:unhideWhenUsed/>
    <w:rsid w:val="00973E6D"/>
  </w:style>
  <w:style w:type="numbering" w:customStyle="1" w:styleId="NoList71321">
    <w:name w:val="No List71321"/>
    <w:next w:val="NoList"/>
    <w:uiPriority w:val="99"/>
    <w:semiHidden/>
    <w:unhideWhenUsed/>
    <w:rsid w:val="00973E6D"/>
  </w:style>
  <w:style w:type="numbering" w:customStyle="1" w:styleId="NoList81321">
    <w:name w:val="No List81321"/>
    <w:next w:val="NoList"/>
    <w:uiPriority w:val="99"/>
    <w:semiHidden/>
    <w:unhideWhenUsed/>
    <w:rsid w:val="00973E6D"/>
  </w:style>
  <w:style w:type="numbering" w:customStyle="1" w:styleId="NoList91221">
    <w:name w:val="No List91221"/>
    <w:next w:val="NoList"/>
    <w:uiPriority w:val="99"/>
    <w:semiHidden/>
    <w:unhideWhenUsed/>
    <w:rsid w:val="00973E6D"/>
  </w:style>
  <w:style w:type="numbering" w:customStyle="1" w:styleId="LFO19321">
    <w:name w:val="LFO19321"/>
    <w:basedOn w:val="NoList"/>
    <w:rsid w:val="00973E6D"/>
  </w:style>
  <w:style w:type="numbering" w:customStyle="1" w:styleId="NoList10221">
    <w:name w:val="No List10221"/>
    <w:next w:val="NoList"/>
    <w:uiPriority w:val="99"/>
    <w:semiHidden/>
    <w:unhideWhenUsed/>
    <w:rsid w:val="00973E6D"/>
  </w:style>
  <w:style w:type="numbering" w:customStyle="1" w:styleId="LFO191221">
    <w:name w:val="LFO191221"/>
    <w:basedOn w:val="NoList"/>
    <w:rsid w:val="00973E6D"/>
  </w:style>
  <w:style w:type="table" w:customStyle="1" w:styleId="TableGrid1243">
    <w:name w:val="Table Grid124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973E6D"/>
  </w:style>
  <w:style w:type="numbering" w:customStyle="1" w:styleId="NoList111421">
    <w:name w:val="No List111421"/>
    <w:next w:val="NoList"/>
    <w:uiPriority w:val="99"/>
    <w:semiHidden/>
    <w:unhideWhenUsed/>
    <w:rsid w:val="00973E6D"/>
  </w:style>
  <w:style w:type="table" w:customStyle="1" w:styleId="TableGrid22361">
    <w:name w:val="Table Grid223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973E6D"/>
  </w:style>
  <w:style w:type="numbering" w:customStyle="1" w:styleId="14211">
    <w:name w:val="リストなし1421"/>
    <w:next w:val="NoList"/>
    <w:uiPriority w:val="99"/>
    <w:semiHidden/>
    <w:unhideWhenUsed/>
    <w:rsid w:val="00973E6D"/>
  </w:style>
  <w:style w:type="numbering" w:customStyle="1" w:styleId="11421">
    <w:name w:val="无列表11421"/>
    <w:next w:val="NoList"/>
    <w:semiHidden/>
    <w:rsid w:val="00973E6D"/>
  </w:style>
  <w:style w:type="numbering" w:customStyle="1" w:styleId="113210">
    <w:name w:val="リストなし11321"/>
    <w:next w:val="NoList"/>
    <w:uiPriority w:val="99"/>
    <w:semiHidden/>
    <w:unhideWhenUsed/>
    <w:rsid w:val="00973E6D"/>
  </w:style>
  <w:style w:type="numbering" w:customStyle="1" w:styleId="NoList22421">
    <w:name w:val="No List22421"/>
    <w:next w:val="NoList"/>
    <w:uiPriority w:val="99"/>
    <w:semiHidden/>
    <w:unhideWhenUsed/>
    <w:rsid w:val="00973E6D"/>
  </w:style>
  <w:style w:type="numbering" w:customStyle="1" w:styleId="NoList32421">
    <w:name w:val="No List32421"/>
    <w:next w:val="NoList"/>
    <w:uiPriority w:val="99"/>
    <w:semiHidden/>
    <w:unhideWhenUsed/>
    <w:rsid w:val="00973E6D"/>
  </w:style>
  <w:style w:type="numbering" w:customStyle="1" w:styleId="NoList42321">
    <w:name w:val="No List42321"/>
    <w:next w:val="NoList"/>
    <w:uiPriority w:val="99"/>
    <w:semiHidden/>
    <w:unhideWhenUsed/>
    <w:rsid w:val="00973E6D"/>
  </w:style>
  <w:style w:type="numbering" w:customStyle="1" w:styleId="NoList211321">
    <w:name w:val="No List211321"/>
    <w:next w:val="NoList"/>
    <w:uiPriority w:val="99"/>
    <w:semiHidden/>
    <w:unhideWhenUsed/>
    <w:rsid w:val="00973E6D"/>
  </w:style>
  <w:style w:type="numbering" w:customStyle="1" w:styleId="NoList311321">
    <w:name w:val="No List311321"/>
    <w:next w:val="NoList"/>
    <w:uiPriority w:val="99"/>
    <w:semiHidden/>
    <w:unhideWhenUsed/>
    <w:rsid w:val="00973E6D"/>
  </w:style>
  <w:style w:type="numbering" w:customStyle="1" w:styleId="NoList411321">
    <w:name w:val="No List411321"/>
    <w:next w:val="NoList"/>
    <w:uiPriority w:val="99"/>
    <w:semiHidden/>
    <w:unhideWhenUsed/>
    <w:rsid w:val="00973E6D"/>
  </w:style>
  <w:style w:type="numbering" w:customStyle="1" w:styleId="111321">
    <w:name w:val="无列表111321"/>
    <w:next w:val="NoList"/>
    <w:semiHidden/>
    <w:rsid w:val="00973E6D"/>
  </w:style>
  <w:style w:type="numbering" w:customStyle="1" w:styleId="NoList1111321">
    <w:name w:val="No List1111321"/>
    <w:next w:val="NoList"/>
    <w:uiPriority w:val="99"/>
    <w:semiHidden/>
    <w:unhideWhenUsed/>
    <w:rsid w:val="00973E6D"/>
  </w:style>
  <w:style w:type="numbering" w:customStyle="1" w:styleId="NoList121321">
    <w:name w:val="No List121321"/>
    <w:next w:val="NoList"/>
    <w:uiPriority w:val="99"/>
    <w:semiHidden/>
    <w:unhideWhenUsed/>
    <w:rsid w:val="00973E6D"/>
  </w:style>
  <w:style w:type="numbering" w:customStyle="1" w:styleId="NoList221321">
    <w:name w:val="No List221321"/>
    <w:next w:val="NoList"/>
    <w:uiPriority w:val="99"/>
    <w:semiHidden/>
    <w:unhideWhenUsed/>
    <w:rsid w:val="00973E6D"/>
  </w:style>
  <w:style w:type="numbering" w:customStyle="1" w:styleId="NoList321321">
    <w:name w:val="No List321321"/>
    <w:next w:val="NoList"/>
    <w:uiPriority w:val="99"/>
    <w:semiHidden/>
    <w:unhideWhenUsed/>
    <w:rsid w:val="00973E6D"/>
  </w:style>
  <w:style w:type="table" w:customStyle="1" w:styleId="2161">
    <w:name w:val="古典型 2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973E6D"/>
  </w:style>
  <w:style w:type="numbering" w:customStyle="1" w:styleId="1520">
    <w:name w:val="无列表152"/>
    <w:next w:val="NoList"/>
    <w:semiHidden/>
    <w:rsid w:val="00973E6D"/>
  </w:style>
  <w:style w:type="numbering" w:customStyle="1" w:styleId="1521">
    <w:name w:val="リストなし152"/>
    <w:next w:val="NoList"/>
    <w:uiPriority w:val="99"/>
    <w:semiHidden/>
    <w:unhideWhenUsed/>
    <w:rsid w:val="00973E6D"/>
  </w:style>
  <w:style w:type="table" w:customStyle="1" w:styleId="2221">
    <w:name w:val="古典型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73E6D"/>
  </w:style>
  <w:style w:type="numbering" w:customStyle="1" w:styleId="1152">
    <w:name w:val="无列表1152"/>
    <w:next w:val="NoList"/>
    <w:semiHidden/>
    <w:rsid w:val="00973E6D"/>
  </w:style>
  <w:style w:type="numbering" w:customStyle="1" w:styleId="11420">
    <w:name w:val="リストなし1142"/>
    <w:next w:val="NoList"/>
    <w:uiPriority w:val="99"/>
    <w:semiHidden/>
    <w:unhideWhenUsed/>
    <w:rsid w:val="00973E6D"/>
  </w:style>
  <w:style w:type="table" w:customStyle="1" w:styleId="TableClassic21221">
    <w:name w:val="Table Classic 21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73E6D"/>
  </w:style>
  <w:style w:type="numbering" w:customStyle="1" w:styleId="NoList362">
    <w:name w:val="No List362"/>
    <w:next w:val="NoList"/>
    <w:uiPriority w:val="99"/>
    <w:semiHidden/>
    <w:unhideWhenUsed/>
    <w:rsid w:val="00973E6D"/>
  </w:style>
  <w:style w:type="numbering" w:customStyle="1" w:styleId="NoList1152">
    <w:name w:val="No List1152"/>
    <w:next w:val="NoList"/>
    <w:uiPriority w:val="99"/>
    <w:semiHidden/>
    <w:unhideWhenUsed/>
    <w:rsid w:val="00973E6D"/>
  </w:style>
  <w:style w:type="numbering" w:customStyle="1" w:styleId="NoList462">
    <w:name w:val="No List462"/>
    <w:next w:val="NoList"/>
    <w:uiPriority w:val="99"/>
    <w:semiHidden/>
    <w:unhideWhenUsed/>
    <w:rsid w:val="00973E6D"/>
  </w:style>
  <w:style w:type="numbering" w:customStyle="1" w:styleId="NoList552">
    <w:name w:val="No List552"/>
    <w:next w:val="NoList"/>
    <w:uiPriority w:val="99"/>
    <w:semiHidden/>
    <w:unhideWhenUsed/>
    <w:rsid w:val="00973E6D"/>
  </w:style>
  <w:style w:type="numbering" w:customStyle="1" w:styleId="NoList11152">
    <w:name w:val="No List11152"/>
    <w:next w:val="NoList"/>
    <w:uiPriority w:val="99"/>
    <w:semiHidden/>
    <w:unhideWhenUsed/>
    <w:rsid w:val="00973E6D"/>
  </w:style>
  <w:style w:type="numbering" w:customStyle="1" w:styleId="NoList2152">
    <w:name w:val="No List2152"/>
    <w:next w:val="NoList"/>
    <w:uiPriority w:val="99"/>
    <w:semiHidden/>
    <w:unhideWhenUsed/>
    <w:rsid w:val="00973E6D"/>
  </w:style>
  <w:style w:type="numbering" w:customStyle="1" w:styleId="NoList3152">
    <w:name w:val="No List3152"/>
    <w:next w:val="NoList"/>
    <w:uiPriority w:val="99"/>
    <w:semiHidden/>
    <w:unhideWhenUsed/>
    <w:rsid w:val="00973E6D"/>
  </w:style>
  <w:style w:type="numbering" w:customStyle="1" w:styleId="NoList4152">
    <w:name w:val="No List4152"/>
    <w:next w:val="NoList"/>
    <w:uiPriority w:val="99"/>
    <w:semiHidden/>
    <w:unhideWhenUsed/>
    <w:rsid w:val="00973E6D"/>
  </w:style>
  <w:style w:type="numbering" w:customStyle="1" w:styleId="NoList652">
    <w:name w:val="No List652"/>
    <w:next w:val="NoList"/>
    <w:uiPriority w:val="99"/>
    <w:semiHidden/>
    <w:unhideWhenUsed/>
    <w:rsid w:val="00973E6D"/>
  </w:style>
  <w:style w:type="numbering" w:customStyle="1" w:styleId="NoList752">
    <w:name w:val="No List752"/>
    <w:next w:val="NoList"/>
    <w:uiPriority w:val="99"/>
    <w:semiHidden/>
    <w:unhideWhenUsed/>
    <w:rsid w:val="00973E6D"/>
  </w:style>
  <w:style w:type="numbering" w:customStyle="1" w:styleId="NoList1252">
    <w:name w:val="No List1252"/>
    <w:next w:val="NoList"/>
    <w:uiPriority w:val="99"/>
    <w:semiHidden/>
    <w:unhideWhenUsed/>
    <w:rsid w:val="00973E6D"/>
  </w:style>
  <w:style w:type="numbering" w:customStyle="1" w:styleId="NoList2252">
    <w:name w:val="No List2252"/>
    <w:next w:val="NoList"/>
    <w:uiPriority w:val="99"/>
    <w:semiHidden/>
    <w:unhideWhenUsed/>
    <w:rsid w:val="00973E6D"/>
  </w:style>
  <w:style w:type="numbering" w:customStyle="1" w:styleId="NoList3252">
    <w:name w:val="No List3252"/>
    <w:next w:val="NoList"/>
    <w:uiPriority w:val="99"/>
    <w:semiHidden/>
    <w:unhideWhenUsed/>
    <w:rsid w:val="00973E6D"/>
  </w:style>
  <w:style w:type="numbering" w:customStyle="1" w:styleId="NoList4242">
    <w:name w:val="No List4242"/>
    <w:next w:val="NoList"/>
    <w:uiPriority w:val="99"/>
    <w:semiHidden/>
    <w:unhideWhenUsed/>
    <w:rsid w:val="00973E6D"/>
  </w:style>
  <w:style w:type="numbering" w:customStyle="1" w:styleId="NoList5142">
    <w:name w:val="No List5142"/>
    <w:next w:val="NoList"/>
    <w:uiPriority w:val="99"/>
    <w:semiHidden/>
    <w:unhideWhenUsed/>
    <w:rsid w:val="00973E6D"/>
  </w:style>
  <w:style w:type="numbering" w:customStyle="1" w:styleId="NoList21142">
    <w:name w:val="No List21142"/>
    <w:next w:val="NoList"/>
    <w:uiPriority w:val="99"/>
    <w:semiHidden/>
    <w:unhideWhenUsed/>
    <w:rsid w:val="00973E6D"/>
  </w:style>
  <w:style w:type="numbering" w:customStyle="1" w:styleId="NoList31142">
    <w:name w:val="No List31142"/>
    <w:next w:val="NoList"/>
    <w:uiPriority w:val="99"/>
    <w:semiHidden/>
    <w:unhideWhenUsed/>
    <w:rsid w:val="00973E6D"/>
  </w:style>
  <w:style w:type="numbering" w:customStyle="1" w:styleId="NoList41142">
    <w:name w:val="No List41142"/>
    <w:next w:val="NoList"/>
    <w:uiPriority w:val="99"/>
    <w:semiHidden/>
    <w:unhideWhenUsed/>
    <w:rsid w:val="00973E6D"/>
  </w:style>
  <w:style w:type="numbering" w:customStyle="1" w:styleId="NoList6142">
    <w:name w:val="No List6142"/>
    <w:next w:val="NoList"/>
    <w:uiPriority w:val="99"/>
    <w:semiHidden/>
    <w:unhideWhenUsed/>
    <w:rsid w:val="00973E6D"/>
  </w:style>
  <w:style w:type="numbering" w:customStyle="1" w:styleId="11142">
    <w:name w:val="无列表11142"/>
    <w:next w:val="NoList"/>
    <w:semiHidden/>
    <w:rsid w:val="00973E6D"/>
  </w:style>
  <w:style w:type="numbering" w:customStyle="1" w:styleId="NoList111142">
    <w:name w:val="No List111142"/>
    <w:next w:val="NoList"/>
    <w:uiPriority w:val="99"/>
    <w:semiHidden/>
    <w:unhideWhenUsed/>
    <w:rsid w:val="00973E6D"/>
  </w:style>
  <w:style w:type="numbering" w:customStyle="1" w:styleId="NoList7142">
    <w:name w:val="No List7142"/>
    <w:next w:val="NoList"/>
    <w:uiPriority w:val="99"/>
    <w:semiHidden/>
    <w:unhideWhenUsed/>
    <w:rsid w:val="00973E6D"/>
  </w:style>
  <w:style w:type="numbering" w:customStyle="1" w:styleId="NoList12142">
    <w:name w:val="No List12142"/>
    <w:next w:val="NoList"/>
    <w:uiPriority w:val="99"/>
    <w:semiHidden/>
    <w:unhideWhenUsed/>
    <w:rsid w:val="00973E6D"/>
  </w:style>
  <w:style w:type="numbering" w:customStyle="1" w:styleId="NoList22142">
    <w:name w:val="No List22142"/>
    <w:next w:val="NoList"/>
    <w:uiPriority w:val="99"/>
    <w:semiHidden/>
    <w:unhideWhenUsed/>
    <w:rsid w:val="00973E6D"/>
  </w:style>
  <w:style w:type="numbering" w:customStyle="1" w:styleId="NoList32142">
    <w:name w:val="No List32142"/>
    <w:next w:val="NoList"/>
    <w:uiPriority w:val="99"/>
    <w:semiHidden/>
    <w:unhideWhenUsed/>
    <w:rsid w:val="00973E6D"/>
  </w:style>
  <w:style w:type="numbering" w:customStyle="1" w:styleId="NoList842">
    <w:name w:val="No List842"/>
    <w:next w:val="NoList"/>
    <w:uiPriority w:val="99"/>
    <w:semiHidden/>
    <w:unhideWhenUsed/>
    <w:rsid w:val="00973E6D"/>
  </w:style>
  <w:style w:type="numbering" w:customStyle="1" w:styleId="NoList942">
    <w:name w:val="No List942"/>
    <w:next w:val="NoList"/>
    <w:uiPriority w:val="99"/>
    <w:semiHidden/>
    <w:unhideWhenUsed/>
    <w:rsid w:val="00973E6D"/>
  </w:style>
  <w:style w:type="numbering" w:customStyle="1" w:styleId="NoList8142">
    <w:name w:val="No List8142"/>
    <w:next w:val="NoList"/>
    <w:uiPriority w:val="99"/>
    <w:semiHidden/>
    <w:unhideWhenUsed/>
    <w:rsid w:val="00973E6D"/>
  </w:style>
  <w:style w:type="numbering" w:customStyle="1" w:styleId="NoList9132">
    <w:name w:val="No List9132"/>
    <w:next w:val="NoList"/>
    <w:uiPriority w:val="99"/>
    <w:semiHidden/>
    <w:unhideWhenUsed/>
    <w:rsid w:val="00973E6D"/>
  </w:style>
  <w:style w:type="numbering" w:customStyle="1" w:styleId="LFO1942">
    <w:name w:val="LFO1942"/>
    <w:basedOn w:val="NoList"/>
    <w:rsid w:val="00973E6D"/>
  </w:style>
  <w:style w:type="numbering" w:customStyle="1" w:styleId="NoList1032">
    <w:name w:val="No List1032"/>
    <w:next w:val="NoList"/>
    <w:uiPriority w:val="99"/>
    <w:semiHidden/>
    <w:unhideWhenUsed/>
    <w:rsid w:val="00973E6D"/>
  </w:style>
  <w:style w:type="numbering" w:customStyle="1" w:styleId="LFO19132">
    <w:name w:val="LFO19132"/>
    <w:basedOn w:val="NoList"/>
    <w:rsid w:val="00973E6D"/>
  </w:style>
  <w:style w:type="numbering" w:customStyle="1" w:styleId="12120">
    <w:name w:val="无列表1212"/>
    <w:next w:val="NoList"/>
    <w:semiHidden/>
    <w:rsid w:val="00973E6D"/>
  </w:style>
  <w:style w:type="numbering" w:customStyle="1" w:styleId="12121">
    <w:name w:val="リストなし1212"/>
    <w:next w:val="NoList"/>
    <w:uiPriority w:val="99"/>
    <w:semiHidden/>
    <w:unhideWhenUsed/>
    <w:rsid w:val="00973E6D"/>
  </w:style>
  <w:style w:type="numbering" w:customStyle="1" w:styleId="111120">
    <w:name w:val="リストなし11112"/>
    <w:next w:val="NoList"/>
    <w:uiPriority w:val="99"/>
    <w:semiHidden/>
    <w:unhideWhenUsed/>
    <w:rsid w:val="00973E6D"/>
  </w:style>
  <w:style w:type="numbering" w:customStyle="1" w:styleId="NoList1312">
    <w:name w:val="No List1312"/>
    <w:next w:val="NoList"/>
    <w:uiPriority w:val="99"/>
    <w:semiHidden/>
    <w:unhideWhenUsed/>
    <w:rsid w:val="00973E6D"/>
  </w:style>
  <w:style w:type="numbering" w:customStyle="1" w:styleId="NoList2312">
    <w:name w:val="No List2312"/>
    <w:next w:val="NoList"/>
    <w:uiPriority w:val="99"/>
    <w:semiHidden/>
    <w:unhideWhenUsed/>
    <w:rsid w:val="00973E6D"/>
  </w:style>
  <w:style w:type="numbering" w:customStyle="1" w:styleId="NoList3312">
    <w:name w:val="No List3312"/>
    <w:next w:val="NoList"/>
    <w:uiPriority w:val="99"/>
    <w:semiHidden/>
    <w:unhideWhenUsed/>
    <w:rsid w:val="00973E6D"/>
  </w:style>
  <w:style w:type="numbering" w:customStyle="1" w:styleId="NoList4312">
    <w:name w:val="No List4312"/>
    <w:next w:val="NoList"/>
    <w:uiPriority w:val="99"/>
    <w:semiHidden/>
    <w:unhideWhenUsed/>
    <w:rsid w:val="00973E6D"/>
  </w:style>
  <w:style w:type="numbering" w:customStyle="1" w:styleId="NoList5212">
    <w:name w:val="No List5212"/>
    <w:next w:val="NoList"/>
    <w:uiPriority w:val="99"/>
    <w:semiHidden/>
    <w:unhideWhenUsed/>
    <w:rsid w:val="00973E6D"/>
  </w:style>
  <w:style w:type="numbering" w:customStyle="1" w:styleId="NoList6212">
    <w:name w:val="No List6212"/>
    <w:next w:val="NoList"/>
    <w:uiPriority w:val="99"/>
    <w:semiHidden/>
    <w:unhideWhenUsed/>
    <w:rsid w:val="00973E6D"/>
  </w:style>
  <w:style w:type="numbering" w:customStyle="1" w:styleId="NoList7212">
    <w:name w:val="No List7212"/>
    <w:next w:val="NoList"/>
    <w:uiPriority w:val="99"/>
    <w:semiHidden/>
    <w:unhideWhenUsed/>
    <w:rsid w:val="00973E6D"/>
  </w:style>
  <w:style w:type="numbering" w:customStyle="1" w:styleId="NoList11212">
    <w:name w:val="No List11212"/>
    <w:next w:val="NoList"/>
    <w:uiPriority w:val="99"/>
    <w:semiHidden/>
    <w:unhideWhenUsed/>
    <w:rsid w:val="00973E6D"/>
  </w:style>
  <w:style w:type="numbering" w:customStyle="1" w:styleId="NoList21212">
    <w:name w:val="No List21212"/>
    <w:next w:val="NoList"/>
    <w:uiPriority w:val="99"/>
    <w:semiHidden/>
    <w:unhideWhenUsed/>
    <w:rsid w:val="00973E6D"/>
  </w:style>
  <w:style w:type="numbering" w:customStyle="1" w:styleId="NoList31212">
    <w:name w:val="No List31212"/>
    <w:next w:val="NoList"/>
    <w:uiPriority w:val="99"/>
    <w:semiHidden/>
    <w:unhideWhenUsed/>
    <w:rsid w:val="00973E6D"/>
  </w:style>
  <w:style w:type="numbering" w:customStyle="1" w:styleId="NoList41212">
    <w:name w:val="No List41212"/>
    <w:next w:val="NoList"/>
    <w:uiPriority w:val="99"/>
    <w:semiHidden/>
    <w:unhideWhenUsed/>
    <w:rsid w:val="00973E6D"/>
  </w:style>
  <w:style w:type="numbering" w:customStyle="1" w:styleId="NoList51112">
    <w:name w:val="No List51112"/>
    <w:next w:val="NoList"/>
    <w:uiPriority w:val="99"/>
    <w:semiHidden/>
    <w:unhideWhenUsed/>
    <w:rsid w:val="00973E6D"/>
  </w:style>
  <w:style w:type="numbering" w:customStyle="1" w:styleId="NoList61112">
    <w:name w:val="No List61112"/>
    <w:next w:val="NoList"/>
    <w:uiPriority w:val="99"/>
    <w:semiHidden/>
    <w:unhideWhenUsed/>
    <w:rsid w:val="00973E6D"/>
  </w:style>
  <w:style w:type="numbering" w:customStyle="1" w:styleId="NoList71112">
    <w:name w:val="No List71112"/>
    <w:next w:val="NoList"/>
    <w:uiPriority w:val="99"/>
    <w:semiHidden/>
    <w:unhideWhenUsed/>
    <w:rsid w:val="00973E6D"/>
  </w:style>
  <w:style w:type="numbering" w:customStyle="1" w:styleId="NoList81112">
    <w:name w:val="No List81112"/>
    <w:next w:val="NoList"/>
    <w:uiPriority w:val="99"/>
    <w:semiHidden/>
    <w:unhideWhenUsed/>
    <w:rsid w:val="00973E6D"/>
  </w:style>
  <w:style w:type="numbering" w:customStyle="1" w:styleId="NoList12212">
    <w:name w:val="No List12212"/>
    <w:next w:val="NoList"/>
    <w:uiPriority w:val="99"/>
    <w:semiHidden/>
    <w:rsid w:val="00973E6D"/>
  </w:style>
  <w:style w:type="numbering" w:customStyle="1" w:styleId="NoList111212">
    <w:name w:val="No List111212"/>
    <w:next w:val="NoList"/>
    <w:uiPriority w:val="99"/>
    <w:semiHidden/>
    <w:unhideWhenUsed/>
    <w:rsid w:val="00973E6D"/>
  </w:style>
  <w:style w:type="numbering" w:customStyle="1" w:styleId="11212">
    <w:name w:val="无列表11212"/>
    <w:next w:val="NoList"/>
    <w:semiHidden/>
    <w:rsid w:val="00973E6D"/>
  </w:style>
  <w:style w:type="numbering" w:customStyle="1" w:styleId="NoList22212">
    <w:name w:val="No List22212"/>
    <w:next w:val="NoList"/>
    <w:uiPriority w:val="99"/>
    <w:semiHidden/>
    <w:unhideWhenUsed/>
    <w:rsid w:val="00973E6D"/>
  </w:style>
  <w:style w:type="numbering" w:customStyle="1" w:styleId="NoList32212">
    <w:name w:val="No List32212"/>
    <w:next w:val="NoList"/>
    <w:uiPriority w:val="99"/>
    <w:semiHidden/>
    <w:unhideWhenUsed/>
    <w:rsid w:val="00973E6D"/>
  </w:style>
  <w:style w:type="numbering" w:customStyle="1" w:styleId="NoList42112">
    <w:name w:val="No List42112"/>
    <w:next w:val="NoList"/>
    <w:uiPriority w:val="99"/>
    <w:semiHidden/>
    <w:unhideWhenUsed/>
    <w:rsid w:val="00973E6D"/>
  </w:style>
  <w:style w:type="numbering" w:customStyle="1" w:styleId="NoList211112">
    <w:name w:val="No List211112"/>
    <w:next w:val="NoList"/>
    <w:uiPriority w:val="99"/>
    <w:semiHidden/>
    <w:unhideWhenUsed/>
    <w:rsid w:val="00973E6D"/>
  </w:style>
  <w:style w:type="numbering" w:customStyle="1" w:styleId="NoList311112">
    <w:name w:val="No List311112"/>
    <w:next w:val="NoList"/>
    <w:uiPriority w:val="99"/>
    <w:semiHidden/>
    <w:unhideWhenUsed/>
    <w:rsid w:val="00973E6D"/>
  </w:style>
  <w:style w:type="numbering" w:customStyle="1" w:styleId="NoList411112">
    <w:name w:val="No List411112"/>
    <w:next w:val="NoList"/>
    <w:uiPriority w:val="99"/>
    <w:semiHidden/>
    <w:unhideWhenUsed/>
    <w:rsid w:val="00973E6D"/>
  </w:style>
  <w:style w:type="numbering" w:customStyle="1" w:styleId="1111121">
    <w:name w:val="无列表1111121"/>
    <w:next w:val="NoList"/>
    <w:semiHidden/>
    <w:rsid w:val="00973E6D"/>
  </w:style>
  <w:style w:type="numbering" w:customStyle="1" w:styleId="NoList1111112">
    <w:name w:val="No List1111112"/>
    <w:next w:val="NoList"/>
    <w:uiPriority w:val="99"/>
    <w:semiHidden/>
    <w:unhideWhenUsed/>
    <w:rsid w:val="00973E6D"/>
  </w:style>
  <w:style w:type="numbering" w:customStyle="1" w:styleId="NoList121112">
    <w:name w:val="No List121112"/>
    <w:next w:val="NoList"/>
    <w:uiPriority w:val="99"/>
    <w:semiHidden/>
    <w:unhideWhenUsed/>
    <w:rsid w:val="00973E6D"/>
  </w:style>
  <w:style w:type="numbering" w:customStyle="1" w:styleId="NoList221112">
    <w:name w:val="No List221112"/>
    <w:next w:val="NoList"/>
    <w:uiPriority w:val="99"/>
    <w:semiHidden/>
    <w:unhideWhenUsed/>
    <w:rsid w:val="00973E6D"/>
  </w:style>
  <w:style w:type="numbering" w:customStyle="1" w:styleId="NoList321112">
    <w:name w:val="No List321112"/>
    <w:next w:val="NoList"/>
    <w:uiPriority w:val="99"/>
    <w:semiHidden/>
    <w:unhideWhenUsed/>
    <w:rsid w:val="00973E6D"/>
  </w:style>
  <w:style w:type="numbering" w:customStyle="1" w:styleId="NoList1412">
    <w:name w:val="No List1412"/>
    <w:next w:val="NoList"/>
    <w:uiPriority w:val="99"/>
    <w:semiHidden/>
    <w:unhideWhenUsed/>
    <w:rsid w:val="00973E6D"/>
  </w:style>
  <w:style w:type="numbering" w:customStyle="1" w:styleId="NoList1512">
    <w:name w:val="No List1512"/>
    <w:next w:val="NoList"/>
    <w:uiPriority w:val="99"/>
    <w:semiHidden/>
    <w:unhideWhenUsed/>
    <w:rsid w:val="00973E6D"/>
  </w:style>
  <w:style w:type="numbering" w:customStyle="1" w:styleId="NoList2412">
    <w:name w:val="No List2412"/>
    <w:next w:val="NoList"/>
    <w:uiPriority w:val="99"/>
    <w:semiHidden/>
    <w:unhideWhenUsed/>
    <w:rsid w:val="00973E6D"/>
  </w:style>
  <w:style w:type="numbering" w:customStyle="1" w:styleId="NoList3412">
    <w:name w:val="No List3412"/>
    <w:next w:val="NoList"/>
    <w:uiPriority w:val="99"/>
    <w:semiHidden/>
    <w:unhideWhenUsed/>
    <w:rsid w:val="00973E6D"/>
  </w:style>
  <w:style w:type="numbering" w:customStyle="1" w:styleId="NoList4412">
    <w:name w:val="No List4412"/>
    <w:next w:val="NoList"/>
    <w:uiPriority w:val="99"/>
    <w:semiHidden/>
    <w:unhideWhenUsed/>
    <w:rsid w:val="00973E6D"/>
  </w:style>
  <w:style w:type="numbering" w:customStyle="1" w:styleId="NoList5312">
    <w:name w:val="No List5312"/>
    <w:next w:val="NoList"/>
    <w:uiPriority w:val="99"/>
    <w:semiHidden/>
    <w:unhideWhenUsed/>
    <w:rsid w:val="00973E6D"/>
  </w:style>
  <w:style w:type="numbering" w:customStyle="1" w:styleId="NoList6312">
    <w:name w:val="No List6312"/>
    <w:next w:val="NoList"/>
    <w:uiPriority w:val="99"/>
    <w:semiHidden/>
    <w:unhideWhenUsed/>
    <w:rsid w:val="00973E6D"/>
  </w:style>
  <w:style w:type="numbering" w:customStyle="1" w:styleId="NoList7312">
    <w:name w:val="No List7312"/>
    <w:next w:val="NoList"/>
    <w:uiPriority w:val="99"/>
    <w:semiHidden/>
    <w:unhideWhenUsed/>
    <w:rsid w:val="00973E6D"/>
  </w:style>
  <w:style w:type="numbering" w:customStyle="1" w:styleId="NoList8212">
    <w:name w:val="No List8212"/>
    <w:next w:val="NoList"/>
    <w:uiPriority w:val="99"/>
    <w:semiHidden/>
    <w:unhideWhenUsed/>
    <w:rsid w:val="00973E6D"/>
  </w:style>
  <w:style w:type="numbering" w:customStyle="1" w:styleId="NoList9212">
    <w:name w:val="No List9212"/>
    <w:next w:val="NoList"/>
    <w:uiPriority w:val="99"/>
    <w:semiHidden/>
    <w:unhideWhenUsed/>
    <w:rsid w:val="00973E6D"/>
  </w:style>
  <w:style w:type="numbering" w:customStyle="1" w:styleId="NoList11312">
    <w:name w:val="No List11312"/>
    <w:next w:val="NoList"/>
    <w:uiPriority w:val="99"/>
    <w:semiHidden/>
    <w:unhideWhenUsed/>
    <w:rsid w:val="00973E6D"/>
  </w:style>
  <w:style w:type="numbering" w:customStyle="1" w:styleId="NoList21312">
    <w:name w:val="No List21312"/>
    <w:next w:val="NoList"/>
    <w:uiPriority w:val="99"/>
    <w:semiHidden/>
    <w:unhideWhenUsed/>
    <w:rsid w:val="00973E6D"/>
  </w:style>
  <w:style w:type="numbering" w:customStyle="1" w:styleId="NoList31312">
    <w:name w:val="No List31312"/>
    <w:next w:val="NoList"/>
    <w:uiPriority w:val="99"/>
    <w:semiHidden/>
    <w:unhideWhenUsed/>
    <w:rsid w:val="00973E6D"/>
  </w:style>
  <w:style w:type="numbering" w:customStyle="1" w:styleId="NoList41312">
    <w:name w:val="No List41312"/>
    <w:next w:val="NoList"/>
    <w:uiPriority w:val="99"/>
    <w:semiHidden/>
    <w:unhideWhenUsed/>
    <w:rsid w:val="00973E6D"/>
  </w:style>
  <w:style w:type="numbering" w:customStyle="1" w:styleId="NoList51212">
    <w:name w:val="No List51212"/>
    <w:next w:val="NoList"/>
    <w:uiPriority w:val="99"/>
    <w:semiHidden/>
    <w:unhideWhenUsed/>
    <w:rsid w:val="00973E6D"/>
  </w:style>
  <w:style w:type="numbering" w:customStyle="1" w:styleId="NoList61212">
    <w:name w:val="No List61212"/>
    <w:next w:val="NoList"/>
    <w:uiPriority w:val="99"/>
    <w:semiHidden/>
    <w:unhideWhenUsed/>
    <w:rsid w:val="00973E6D"/>
  </w:style>
  <w:style w:type="numbering" w:customStyle="1" w:styleId="NoList71212">
    <w:name w:val="No List71212"/>
    <w:next w:val="NoList"/>
    <w:uiPriority w:val="99"/>
    <w:semiHidden/>
    <w:unhideWhenUsed/>
    <w:rsid w:val="00973E6D"/>
  </w:style>
  <w:style w:type="numbering" w:customStyle="1" w:styleId="NoList81212">
    <w:name w:val="No List81212"/>
    <w:next w:val="NoList"/>
    <w:uiPriority w:val="99"/>
    <w:semiHidden/>
    <w:unhideWhenUsed/>
    <w:rsid w:val="00973E6D"/>
  </w:style>
  <w:style w:type="numbering" w:customStyle="1" w:styleId="NoList91112">
    <w:name w:val="No List91112"/>
    <w:next w:val="NoList"/>
    <w:uiPriority w:val="99"/>
    <w:semiHidden/>
    <w:unhideWhenUsed/>
    <w:rsid w:val="00973E6D"/>
  </w:style>
  <w:style w:type="numbering" w:customStyle="1" w:styleId="LFO19212">
    <w:name w:val="LFO19212"/>
    <w:basedOn w:val="NoList"/>
    <w:rsid w:val="00973E6D"/>
  </w:style>
  <w:style w:type="numbering" w:customStyle="1" w:styleId="NoList10112">
    <w:name w:val="No List10112"/>
    <w:next w:val="NoList"/>
    <w:uiPriority w:val="99"/>
    <w:semiHidden/>
    <w:unhideWhenUsed/>
    <w:rsid w:val="00973E6D"/>
  </w:style>
  <w:style w:type="numbering" w:customStyle="1" w:styleId="LFO191112">
    <w:name w:val="LFO191112"/>
    <w:basedOn w:val="NoList"/>
    <w:rsid w:val="00973E6D"/>
  </w:style>
  <w:style w:type="numbering" w:customStyle="1" w:styleId="NoList12312">
    <w:name w:val="No List12312"/>
    <w:next w:val="NoList"/>
    <w:uiPriority w:val="99"/>
    <w:semiHidden/>
    <w:rsid w:val="00973E6D"/>
  </w:style>
  <w:style w:type="numbering" w:customStyle="1" w:styleId="NoList111312">
    <w:name w:val="No List111312"/>
    <w:next w:val="NoList"/>
    <w:uiPriority w:val="99"/>
    <w:semiHidden/>
    <w:unhideWhenUsed/>
    <w:rsid w:val="00973E6D"/>
  </w:style>
  <w:style w:type="numbering" w:customStyle="1" w:styleId="13120">
    <w:name w:val="无列表1312"/>
    <w:next w:val="NoList"/>
    <w:semiHidden/>
    <w:rsid w:val="00973E6D"/>
  </w:style>
  <w:style w:type="numbering" w:customStyle="1" w:styleId="13121">
    <w:name w:val="リストなし1312"/>
    <w:next w:val="NoList"/>
    <w:uiPriority w:val="99"/>
    <w:semiHidden/>
    <w:unhideWhenUsed/>
    <w:rsid w:val="00973E6D"/>
  </w:style>
  <w:style w:type="numbering" w:customStyle="1" w:styleId="11312">
    <w:name w:val="无列表11312"/>
    <w:next w:val="NoList"/>
    <w:semiHidden/>
    <w:rsid w:val="00973E6D"/>
  </w:style>
  <w:style w:type="numbering" w:customStyle="1" w:styleId="112120">
    <w:name w:val="リストなし11212"/>
    <w:next w:val="NoList"/>
    <w:uiPriority w:val="99"/>
    <w:semiHidden/>
    <w:unhideWhenUsed/>
    <w:rsid w:val="00973E6D"/>
  </w:style>
  <w:style w:type="numbering" w:customStyle="1" w:styleId="NoList22312">
    <w:name w:val="No List22312"/>
    <w:next w:val="NoList"/>
    <w:uiPriority w:val="99"/>
    <w:semiHidden/>
    <w:unhideWhenUsed/>
    <w:rsid w:val="00973E6D"/>
  </w:style>
  <w:style w:type="numbering" w:customStyle="1" w:styleId="NoList32312">
    <w:name w:val="No List32312"/>
    <w:next w:val="NoList"/>
    <w:uiPriority w:val="99"/>
    <w:semiHidden/>
    <w:unhideWhenUsed/>
    <w:rsid w:val="00973E6D"/>
  </w:style>
  <w:style w:type="numbering" w:customStyle="1" w:styleId="NoList42212">
    <w:name w:val="No List42212"/>
    <w:next w:val="NoList"/>
    <w:uiPriority w:val="99"/>
    <w:semiHidden/>
    <w:unhideWhenUsed/>
    <w:rsid w:val="00973E6D"/>
  </w:style>
  <w:style w:type="numbering" w:customStyle="1" w:styleId="NoList211212">
    <w:name w:val="No List211212"/>
    <w:next w:val="NoList"/>
    <w:uiPriority w:val="99"/>
    <w:semiHidden/>
    <w:unhideWhenUsed/>
    <w:rsid w:val="00973E6D"/>
  </w:style>
  <w:style w:type="numbering" w:customStyle="1" w:styleId="NoList311212">
    <w:name w:val="No List311212"/>
    <w:next w:val="NoList"/>
    <w:uiPriority w:val="99"/>
    <w:semiHidden/>
    <w:unhideWhenUsed/>
    <w:rsid w:val="00973E6D"/>
  </w:style>
  <w:style w:type="numbering" w:customStyle="1" w:styleId="NoList411212">
    <w:name w:val="No List411212"/>
    <w:next w:val="NoList"/>
    <w:uiPriority w:val="99"/>
    <w:semiHidden/>
    <w:unhideWhenUsed/>
    <w:rsid w:val="00973E6D"/>
  </w:style>
  <w:style w:type="numbering" w:customStyle="1" w:styleId="111212">
    <w:name w:val="无列表111212"/>
    <w:next w:val="NoList"/>
    <w:semiHidden/>
    <w:rsid w:val="00973E6D"/>
  </w:style>
  <w:style w:type="numbering" w:customStyle="1" w:styleId="NoList1111212">
    <w:name w:val="No List1111212"/>
    <w:next w:val="NoList"/>
    <w:uiPriority w:val="99"/>
    <w:semiHidden/>
    <w:unhideWhenUsed/>
    <w:rsid w:val="00973E6D"/>
  </w:style>
  <w:style w:type="numbering" w:customStyle="1" w:styleId="NoList121212">
    <w:name w:val="No List121212"/>
    <w:next w:val="NoList"/>
    <w:uiPriority w:val="99"/>
    <w:semiHidden/>
    <w:unhideWhenUsed/>
    <w:rsid w:val="00973E6D"/>
  </w:style>
  <w:style w:type="numbering" w:customStyle="1" w:styleId="NoList221212">
    <w:name w:val="No List221212"/>
    <w:next w:val="NoList"/>
    <w:uiPriority w:val="99"/>
    <w:semiHidden/>
    <w:unhideWhenUsed/>
    <w:rsid w:val="00973E6D"/>
  </w:style>
  <w:style w:type="numbering" w:customStyle="1" w:styleId="NoList321212">
    <w:name w:val="No List321212"/>
    <w:next w:val="NoList"/>
    <w:uiPriority w:val="99"/>
    <w:semiHidden/>
    <w:unhideWhenUsed/>
    <w:rsid w:val="00973E6D"/>
  </w:style>
  <w:style w:type="numbering" w:customStyle="1" w:styleId="NoList1612">
    <w:name w:val="No List1612"/>
    <w:next w:val="NoList"/>
    <w:uiPriority w:val="99"/>
    <w:semiHidden/>
    <w:unhideWhenUsed/>
    <w:rsid w:val="00973E6D"/>
  </w:style>
  <w:style w:type="numbering" w:customStyle="1" w:styleId="NoList1712">
    <w:name w:val="No List1712"/>
    <w:next w:val="NoList"/>
    <w:uiPriority w:val="99"/>
    <w:semiHidden/>
    <w:unhideWhenUsed/>
    <w:rsid w:val="00973E6D"/>
  </w:style>
  <w:style w:type="numbering" w:customStyle="1" w:styleId="NoList2512">
    <w:name w:val="No List2512"/>
    <w:next w:val="NoList"/>
    <w:uiPriority w:val="99"/>
    <w:semiHidden/>
    <w:unhideWhenUsed/>
    <w:rsid w:val="00973E6D"/>
  </w:style>
  <w:style w:type="numbering" w:customStyle="1" w:styleId="NoList3512">
    <w:name w:val="No List3512"/>
    <w:next w:val="NoList"/>
    <w:uiPriority w:val="99"/>
    <w:semiHidden/>
    <w:unhideWhenUsed/>
    <w:rsid w:val="00973E6D"/>
  </w:style>
  <w:style w:type="numbering" w:customStyle="1" w:styleId="NoList4512">
    <w:name w:val="No List4512"/>
    <w:next w:val="NoList"/>
    <w:uiPriority w:val="99"/>
    <w:semiHidden/>
    <w:unhideWhenUsed/>
    <w:rsid w:val="00973E6D"/>
  </w:style>
  <w:style w:type="numbering" w:customStyle="1" w:styleId="NoList5412">
    <w:name w:val="No List5412"/>
    <w:next w:val="NoList"/>
    <w:uiPriority w:val="99"/>
    <w:semiHidden/>
    <w:unhideWhenUsed/>
    <w:rsid w:val="00973E6D"/>
  </w:style>
  <w:style w:type="numbering" w:customStyle="1" w:styleId="NoList6412">
    <w:name w:val="No List6412"/>
    <w:next w:val="NoList"/>
    <w:uiPriority w:val="99"/>
    <w:semiHidden/>
    <w:unhideWhenUsed/>
    <w:rsid w:val="00973E6D"/>
  </w:style>
  <w:style w:type="numbering" w:customStyle="1" w:styleId="NoList7412">
    <w:name w:val="No List7412"/>
    <w:next w:val="NoList"/>
    <w:uiPriority w:val="99"/>
    <w:semiHidden/>
    <w:unhideWhenUsed/>
    <w:rsid w:val="00973E6D"/>
  </w:style>
  <w:style w:type="numbering" w:customStyle="1" w:styleId="NoList8312">
    <w:name w:val="No List8312"/>
    <w:next w:val="NoList"/>
    <w:uiPriority w:val="99"/>
    <w:semiHidden/>
    <w:unhideWhenUsed/>
    <w:rsid w:val="00973E6D"/>
  </w:style>
  <w:style w:type="numbering" w:customStyle="1" w:styleId="NoList9312">
    <w:name w:val="No List9312"/>
    <w:next w:val="NoList"/>
    <w:uiPriority w:val="99"/>
    <w:semiHidden/>
    <w:unhideWhenUsed/>
    <w:rsid w:val="00973E6D"/>
  </w:style>
  <w:style w:type="numbering" w:customStyle="1" w:styleId="NoList11412">
    <w:name w:val="No List11412"/>
    <w:next w:val="NoList"/>
    <w:uiPriority w:val="99"/>
    <w:semiHidden/>
    <w:unhideWhenUsed/>
    <w:rsid w:val="00973E6D"/>
  </w:style>
  <w:style w:type="numbering" w:customStyle="1" w:styleId="NoList21412">
    <w:name w:val="No List21412"/>
    <w:next w:val="NoList"/>
    <w:uiPriority w:val="99"/>
    <w:semiHidden/>
    <w:unhideWhenUsed/>
    <w:rsid w:val="00973E6D"/>
  </w:style>
  <w:style w:type="numbering" w:customStyle="1" w:styleId="NoList31412">
    <w:name w:val="No List31412"/>
    <w:next w:val="NoList"/>
    <w:uiPriority w:val="99"/>
    <w:semiHidden/>
    <w:unhideWhenUsed/>
    <w:rsid w:val="00973E6D"/>
  </w:style>
  <w:style w:type="numbering" w:customStyle="1" w:styleId="NoList41412">
    <w:name w:val="No List41412"/>
    <w:next w:val="NoList"/>
    <w:uiPriority w:val="99"/>
    <w:semiHidden/>
    <w:unhideWhenUsed/>
    <w:rsid w:val="00973E6D"/>
  </w:style>
  <w:style w:type="numbering" w:customStyle="1" w:styleId="NoList51312">
    <w:name w:val="No List51312"/>
    <w:next w:val="NoList"/>
    <w:uiPriority w:val="99"/>
    <w:semiHidden/>
    <w:unhideWhenUsed/>
    <w:rsid w:val="00973E6D"/>
  </w:style>
  <w:style w:type="numbering" w:customStyle="1" w:styleId="NoList61312">
    <w:name w:val="No List61312"/>
    <w:next w:val="NoList"/>
    <w:uiPriority w:val="99"/>
    <w:semiHidden/>
    <w:unhideWhenUsed/>
    <w:rsid w:val="00973E6D"/>
  </w:style>
  <w:style w:type="numbering" w:customStyle="1" w:styleId="NoList71312">
    <w:name w:val="No List71312"/>
    <w:next w:val="NoList"/>
    <w:uiPriority w:val="99"/>
    <w:semiHidden/>
    <w:unhideWhenUsed/>
    <w:rsid w:val="00973E6D"/>
  </w:style>
  <w:style w:type="numbering" w:customStyle="1" w:styleId="NoList81312">
    <w:name w:val="No List81312"/>
    <w:next w:val="NoList"/>
    <w:uiPriority w:val="99"/>
    <w:semiHidden/>
    <w:unhideWhenUsed/>
    <w:rsid w:val="00973E6D"/>
  </w:style>
  <w:style w:type="numbering" w:customStyle="1" w:styleId="NoList91212">
    <w:name w:val="No List91212"/>
    <w:next w:val="NoList"/>
    <w:uiPriority w:val="99"/>
    <w:semiHidden/>
    <w:unhideWhenUsed/>
    <w:rsid w:val="00973E6D"/>
  </w:style>
  <w:style w:type="numbering" w:customStyle="1" w:styleId="LFO19312">
    <w:name w:val="LFO19312"/>
    <w:basedOn w:val="NoList"/>
    <w:rsid w:val="00973E6D"/>
  </w:style>
  <w:style w:type="numbering" w:customStyle="1" w:styleId="NoList10212">
    <w:name w:val="No List10212"/>
    <w:next w:val="NoList"/>
    <w:uiPriority w:val="99"/>
    <w:semiHidden/>
    <w:unhideWhenUsed/>
    <w:rsid w:val="00973E6D"/>
  </w:style>
  <w:style w:type="numbering" w:customStyle="1" w:styleId="LFO191212">
    <w:name w:val="LFO191212"/>
    <w:basedOn w:val="NoList"/>
    <w:rsid w:val="00973E6D"/>
  </w:style>
  <w:style w:type="numbering" w:customStyle="1" w:styleId="NoList12412">
    <w:name w:val="No List12412"/>
    <w:next w:val="NoList"/>
    <w:uiPriority w:val="99"/>
    <w:semiHidden/>
    <w:rsid w:val="00973E6D"/>
  </w:style>
  <w:style w:type="numbering" w:customStyle="1" w:styleId="NoList111412">
    <w:name w:val="No List111412"/>
    <w:next w:val="NoList"/>
    <w:uiPriority w:val="99"/>
    <w:semiHidden/>
    <w:unhideWhenUsed/>
    <w:rsid w:val="00973E6D"/>
  </w:style>
  <w:style w:type="numbering" w:customStyle="1" w:styleId="14120">
    <w:name w:val="无列表1412"/>
    <w:next w:val="NoList"/>
    <w:semiHidden/>
    <w:rsid w:val="00973E6D"/>
  </w:style>
  <w:style w:type="numbering" w:customStyle="1" w:styleId="14121">
    <w:name w:val="リストなし1412"/>
    <w:next w:val="NoList"/>
    <w:uiPriority w:val="99"/>
    <w:semiHidden/>
    <w:unhideWhenUsed/>
    <w:rsid w:val="00973E6D"/>
  </w:style>
  <w:style w:type="numbering" w:customStyle="1" w:styleId="11412">
    <w:name w:val="无列表11412"/>
    <w:next w:val="NoList"/>
    <w:semiHidden/>
    <w:rsid w:val="00973E6D"/>
  </w:style>
  <w:style w:type="numbering" w:customStyle="1" w:styleId="113120">
    <w:name w:val="リストなし11312"/>
    <w:next w:val="NoList"/>
    <w:uiPriority w:val="99"/>
    <w:semiHidden/>
    <w:unhideWhenUsed/>
    <w:rsid w:val="00973E6D"/>
  </w:style>
  <w:style w:type="numbering" w:customStyle="1" w:styleId="NoList22412">
    <w:name w:val="No List22412"/>
    <w:next w:val="NoList"/>
    <w:uiPriority w:val="99"/>
    <w:semiHidden/>
    <w:unhideWhenUsed/>
    <w:rsid w:val="00973E6D"/>
  </w:style>
  <w:style w:type="numbering" w:customStyle="1" w:styleId="NoList32412">
    <w:name w:val="No List32412"/>
    <w:next w:val="NoList"/>
    <w:uiPriority w:val="99"/>
    <w:semiHidden/>
    <w:unhideWhenUsed/>
    <w:rsid w:val="00973E6D"/>
  </w:style>
  <w:style w:type="numbering" w:customStyle="1" w:styleId="NoList42312">
    <w:name w:val="No List42312"/>
    <w:next w:val="NoList"/>
    <w:uiPriority w:val="99"/>
    <w:semiHidden/>
    <w:unhideWhenUsed/>
    <w:rsid w:val="00973E6D"/>
  </w:style>
  <w:style w:type="numbering" w:customStyle="1" w:styleId="NoList211312">
    <w:name w:val="No List211312"/>
    <w:next w:val="NoList"/>
    <w:uiPriority w:val="99"/>
    <w:semiHidden/>
    <w:unhideWhenUsed/>
    <w:rsid w:val="00973E6D"/>
  </w:style>
  <w:style w:type="numbering" w:customStyle="1" w:styleId="NoList311312">
    <w:name w:val="No List311312"/>
    <w:next w:val="NoList"/>
    <w:uiPriority w:val="99"/>
    <w:semiHidden/>
    <w:unhideWhenUsed/>
    <w:rsid w:val="00973E6D"/>
  </w:style>
  <w:style w:type="numbering" w:customStyle="1" w:styleId="NoList411312">
    <w:name w:val="No List411312"/>
    <w:next w:val="NoList"/>
    <w:uiPriority w:val="99"/>
    <w:semiHidden/>
    <w:unhideWhenUsed/>
    <w:rsid w:val="00973E6D"/>
  </w:style>
  <w:style w:type="numbering" w:customStyle="1" w:styleId="111312">
    <w:name w:val="无列表111312"/>
    <w:next w:val="NoList"/>
    <w:semiHidden/>
    <w:rsid w:val="00973E6D"/>
  </w:style>
  <w:style w:type="numbering" w:customStyle="1" w:styleId="NoList1111312">
    <w:name w:val="No List1111312"/>
    <w:next w:val="NoList"/>
    <w:uiPriority w:val="99"/>
    <w:semiHidden/>
    <w:unhideWhenUsed/>
    <w:rsid w:val="00973E6D"/>
  </w:style>
  <w:style w:type="numbering" w:customStyle="1" w:styleId="NoList121312">
    <w:name w:val="No List121312"/>
    <w:next w:val="NoList"/>
    <w:uiPriority w:val="99"/>
    <w:semiHidden/>
    <w:unhideWhenUsed/>
    <w:rsid w:val="00973E6D"/>
  </w:style>
  <w:style w:type="numbering" w:customStyle="1" w:styleId="NoList221312">
    <w:name w:val="No List221312"/>
    <w:next w:val="NoList"/>
    <w:uiPriority w:val="99"/>
    <w:semiHidden/>
    <w:unhideWhenUsed/>
    <w:rsid w:val="00973E6D"/>
  </w:style>
  <w:style w:type="numbering" w:customStyle="1" w:styleId="NoList321312">
    <w:name w:val="No List321312"/>
    <w:next w:val="NoList"/>
    <w:uiPriority w:val="99"/>
    <w:semiHidden/>
    <w:unhideWhenUsed/>
    <w:rsid w:val="00973E6D"/>
  </w:style>
  <w:style w:type="table" w:customStyle="1" w:styleId="1123">
    <w:name w:val="网格型11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73E6D"/>
    <w:rPr>
      <w:rFonts w:ascii="Times New Roman" w:eastAsia="MS Mincho" w:hAnsi="Times New Roman"/>
      <w:lang w:val="en-US" w:eastAsia="en-US"/>
    </w:rPr>
    <w:tblPr/>
  </w:style>
  <w:style w:type="table" w:customStyle="1" w:styleId="Tabellengitternetz11122">
    <w:name w:val="Tabellengitternetz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973E6D"/>
  </w:style>
  <w:style w:type="table" w:customStyle="1" w:styleId="Tabellenraster1">
    <w:name w:val="Tabellenraster1"/>
    <w:basedOn w:val="TableNormal"/>
    <w:next w:val="TableGrid"/>
    <w:qFormat/>
    <w:rsid w:val="00973E6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973E6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73E6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973E6D"/>
    <w:pPr>
      <w:keepLines/>
      <w:numPr>
        <w:numId w:val="22"/>
      </w:numPr>
      <w:autoSpaceDN w:val="0"/>
      <w:spacing w:after="0"/>
    </w:pPr>
    <w:rPr>
      <w:rFonts w:eastAsia="MS Mincho"/>
    </w:rPr>
  </w:style>
  <w:style w:type="character" w:customStyle="1" w:styleId="3GPPChar">
    <w:name w:val="3GPP 正文 Char"/>
    <w:link w:val="3GPP"/>
    <w:locked/>
    <w:rsid w:val="00973E6D"/>
    <w:rPr>
      <w:rFonts w:ascii="Times New Roman" w:hAnsi="Times New Roman"/>
      <w:lang w:val="en-GB" w:eastAsia="ja-JP"/>
    </w:rPr>
  </w:style>
  <w:style w:type="paragraph" w:customStyle="1" w:styleId="3GPP">
    <w:name w:val="3GPP 正文"/>
    <w:basedOn w:val="Normal"/>
    <w:link w:val="3GPPChar"/>
    <w:qFormat/>
    <w:rsid w:val="00973E6D"/>
    <w:pPr>
      <w:autoSpaceDN w:val="0"/>
    </w:pPr>
    <w:rPr>
      <w:lang w:eastAsia="ja-JP"/>
    </w:rPr>
  </w:style>
  <w:style w:type="paragraph" w:customStyle="1" w:styleId="00BodyText">
    <w:name w:val="00 BodyText"/>
    <w:basedOn w:val="Normal"/>
    <w:uiPriority w:val="99"/>
    <w:qFormat/>
    <w:rsid w:val="00973E6D"/>
    <w:pPr>
      <w:autoSpaceDN w:val="0"/>
      <w:spacing w:after="220"/>
    </w:pPr>
    <w:rPr>
      <w:rFonts w:ascii="Arial" w:eastAsia="Malgun Gothic" w:hAnsi="Arial"/>
      <w:sz w:val="22"/>
      <w:lang w:val="en-US"/>
    </w:rPr>
  </w:style>
  <w:style w:type="paragraph" w:customStyle="1" w:styleId="ab">
    <w:name w:val="??"/>
    <w:uiPriority w:val="99"/>
    <w:qFormat/>
    <w:rsid w:val="00973E6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973E6D"/>
    <w:pPr>
      <w:keepNext/>
    </w:pPr>
    <w:rPr>
      <w:rFonts w:ascii="Arial" w:hAnsi="Arial"/>
      <w:b/>
      <w:sz w:val="24"/>
    </w:rPr>
  </w:style>
  <w:style w:type="paragraph" w:customStyle="1" w:styleId="Norma">
    <w:name w:val="Norma"/>
    <w:basedOn w:val="Heading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973E6D"/>
    <w:rPr>
      <w:rFonts w:ascii="Arial" w:eastAsia="MS Mincho" w:hAnsi="Arial" w:cs="Arial"/>
    </w:rPr>
  </w:style>
  <w:style w:type="paragraph" w:customStyle="1" w:styleId="BodyBest">
    <w:name w:val="BodyBest"/>
    <w:basedOn w:val="Normal"/>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73E6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73E6D"/>
    <w:rPr>
      <w:rFonts w:ascii="Arial" w:eastAsia="Malgun Gothic" w:hAnsi="Arial" w:cs="Arial"/>
      <w:spacing w:val="2"/>
    </w:rPr>
  </w:style>
  <w:style w:type="paragraph" w:customStyle="1" w:styleId="IvDbodytext">
    <w:name w:val="IvD bodytext"/>
    <w:basedOn w:val="BodyText"/>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73E6D"/>
    <w:rPr>
      <w:lang w:val="en-GB" w:eastAsia="ja-JP" w:bidi="ar-SA"/>
    </w:rPr>
  </w:style>
  <w:style w:type="character" w:customStyle="1" w:styleId="tgc">
    <w:name w:val="_tgc"/>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3E6D"/>
    <w:rPr>
      <w:rFonts w:ascii="Arial" w:hAnsi="Arial" w:cs="Arial" w:hint="default"/>
      <w:sz w:val="28"/>
      <w:lang w:val="en-GB" w:eastAsia="en-US"/>
    </w:rPr>
  </w:style>
  <w:style w:type="table" w:customStyle="1" w:styleId="TableClassic23">
    <w:name w:val="Table Classic 23"/>
    <w:basedOn w:val="TableNormal"/>
    <w:semiHidden/>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73E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73E6D"/>
    <w:rPr>
      <w:rFonts w:ascii="Times New Roman" w:eastAsia="MS Mincho" w:hAnsi="Times New Roman"/>
      <w:lang w:val="en-US" w:eastAsia="en-US"/>
    </w:rPr>
    <w:tblPr/>
  </w:style>
  <w:style w:type="table" w:customStyle="1" w:styleId="TableGrid67">
    <w:name w:val="Table Grid67"/>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73E6D"/>
    <w:rPr>
      <w:rFonts w:ascii="Times New Roman" w:eastAsia="MS Mincho" w:hAnsi="Times New Roman"/>
      <w:lang w:val="en-US" w:eastAsia="en-US"/>
    </w:rPr>
    <w:tblPr/>
  </w:style>
  <w:style w:type="table" w:customStyle="1" w:styleId="Tabellengitternetz123">
    <w:name w:val="Tabellengitternetz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73E6D"/>
    <w:rPr>
      <w:rFonts w:ascii="Times New Roman" w:eastAsia="MS Mincho" w:hAnsi="Times New Roman"/>
      <w:lang w:val="en-US" w:eastAsia="en-US"/>
    </w:rPr>
    <w:tblPr/>
  </w:style>
  <w:style w:type="table" w:customStyle="1" w:styleId="Tabellengitternetz11123">
    <w:name w:val="Tabellengitternetz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73E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73E6D"/>
    <w:rPr>
      <w:rFonts w:ascii="Times New Roman" w:eastAsia="MS Mincho" w:hAnsi="Times New Roman"/>
      <w:lang w:val="en-US" w:eastAsia="en-US"/>
    </w:rPr>
    <w:tblPr/>
  </w:style>
  <w:style w:type="table" w:customStyle="1" w:styleId="TableGrid7151">
    <w:name w:val="Table Grid71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73E6D"/>
    <w:rPr>
      <w:rFonts w:ascii="Times New Roman" w:eastAsia="MS Mincho" w:hAnsi="Times New Roman"/>
      <w:lang w:val="en-US" w:eastAsia="en-US"/>
    </w:rPr>
    <w:tblPr/>
  </w:style>
  <w:style w:type="table" w:customStyle="1" w:styleId="TableGrid5151">
    <w:name w:val="Table Grid5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73E6D"/>
    <w:rPr>
      <w:rFonts w:ascii="Times New Roman" w:eastAsia="MS Mincho" w:hAnsi="Times New Roman"/>
      <w:lang w:val="en-US" w:eastAsia="en-US"/>
    </w:rPr>
    <w:tblPr/>
  </w:style>
  <w:style w:type="table" w:customStyle="1" w:styleId="Tabellengitternetz111211">
    <w:name w:val="Tabellengitternetz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73E6D"/>
    <w:rPr>
      <w:rFonts w:ascii="Times New Roman" w:eastAsia="MS Mincho" w:hAnsi="Times New Roman"/>
      <w:lang w:val="en-US" w:eastAsia="en-US"/>
    </w:rPr>
    <w:tblPr/>
  </w:style>
  <w:style w:type="table" w:customStyle="1" w:styleId="TableGrid661">
    <w:name w:val="Table Grid66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73E6D"/>
    <w:rPr>
      <w:rFonts w:ascii="Times New Roman" w:eastAsia="MS Mincho" w:hAnsi="Times New Roman"/>
      <w:lang w:val="en-US" w:eastAsia="en-US"/>
    </w:rPr>
    <w:tblPr/>
  </w:style>
  <w:style w:type="table" w:customStyle="1" w:styleId="TableGrid5161">
    <w:name w:val="Table Grid5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4">
    <w:name w:val="无列表5"/>
    <w:next w:val="NoList"/>
    <w:uiPriority w:val="99"/>
    <w:semiHidden/>
    <w:unhideWhenUsed/>
    <w:rsid w:val="002F6118"/>
  </w:style>
  <w:style w:type="table" w:customStyle="1" w:styleId="180">
    <w:name w:val="网格型18"/>
    <w:basedOn w:val="TableNormal"/>
    <w:next w:val="TableGrid"/>
    <w:qFormat/>
    <w:rsid w:val="002F611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2F61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2F6118"/>
  </w:style>
  <w:style w:type="numbering" w:customStyle="1" w:styleId="172">
    <w:name w:val="リストなし17"/>
    <w:next w:val="NoList"/>
    <w:uiPriority w:val="99"/>
    <w:semiHidden/>
    <w:unhideWhenUsed/>
    <w:rsid w:val="002F6118"/>
  </w:style>
  <w:style w:type="numbering" w:customStyle="1" w:styleId="NoList110">
    <w:name w:val="No List110"/>
    <w:next w:val="NoList"/>
    <w:uiPriority w:val="99"/>
    <w:semiHidden/>
    <w:unhideWhenUsed/>
    <w:rsid w:val="002F6118"/>
  </w:style>
  <w:style w:type="table" w:customStyle="1" w:styleId="TableGrid1119">
    <w:name w:val="Table Grid1119"/>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2F6118"/>
  </w:style>
  <w:style w:type="numbering" w:customStyle="1" w:styleId="1162">
    <w:name w:val="リストなし116"/>
    <w:next w:val="NoList"/>
    <w:uiPriority w:val="99"/>
    <w:semiHidden/>
    <w:unhideWhenUsed/>
    <w:rsid w:val="002F6118"/>
  </w:style>
  <w:style w:type="numbering" w:customStyle="1" w:styleId="NoList28">
    <w:name w:val="No List28"/>
    <w:next w:val="NoList"/>
    <w:uiPriority w:val="99"/>
    <w:semiHidden/>
    <w:unhideWhenUsed/>
    <w:rsid w:val="002F6118"/>
  </w:style>
  <w:style w:type="numbering" w:customStyle="1" w:styleId="NoList38">
    <w:name w:val="No List38"/>
    <w:next w:val="NoList"/>
    <w:uiPriority w:val="99"/>
    <w:semiHidden/>
    <w:unhideWhenUsed/>
    <w:rsid w:val="002F6118"/>
  </w:style>
  <w:style w:type="numbering" w:customStyle="1" w:styleId="NoList117">
    <w:name w:val="No List117"/>
    <w:next w:val="NoList"/>
    <w:uiPriority w:val="99"/>
    <w:semiHidden/>
    <w:unhideWhenUsed/>
    <w:rsid w:val="002F6118"/>
  </w:style>
  <w:style w:type="numbering" w:customStyle="1" w:styleId="NoList48">
    <w:name w:val="No List48"/>
    <w:next w:val="NoList"/>
    <w:uiPriority w:val="99"/>
    <w:semiHidden/>
    <w:unhideWhenUsed/>
    <w:rsid w:val="002F6118"/>
  </w:style>
  <w:style w:type="numbering" w:customStyle="1" w:styleId="NoList57">
    <w:name w:val="No List57"/>
    <w:next w:val="NoList"/>
    <w:uiPriority w:val="99"/>
    <w:semiHidden/>
    <w:unhideWhenUsed/>
    <w:rsid w:val="002F6118"/>
  </w:style>
  <w:style w:type="numbering" w:customStyle="1" w:styleId="NoList1117">
    <w:name w:val="No List1117"/>
    <w:next w:val="NoList"/>
    <w:uiPriority w:val="99"/>
    <w:semiHidden/>
    <w:unhideWhenUsed/>
    <w:rsid w:val="002F6118"/>
  </w:style>
  <w:style w:type="numbering" w:customStyle="1" w:styleId="NoList217">
    <w:name w:val="No List217"/>
    <w:next w:val="NoList"/>
    <w:uiPriority w:val="99"/>
    <w:semiHidden/>
    <w:unhideWhenUsed/>
    <w:rsid w:val="002F6118"/>
  </w:style>
  <w:style w:type="numbering" w:customStyle="1" w:styleId="NoList317">
    <w:name w:val="No List317"/>
    <w:next w:val="NoList"/>
    <w:uiPriority w:val="99"/>
    <w:semiHidden/>
    <w:unhideWhenUsed/>
    <w:rsid w:val="002F6118"/>
  </w:style>
  <w:style w:type="numbering" w:customStyle="1" w:styleId="NoList417">
    <w:name w:val="No List417"/>
    <w:next w:val="NoList"/>
    <w:uiPriority w:val="99"/>
    <w:semiHidden/>
    <w:unhideWhenUsed/>
    <w:rsid w:val="002F6118"/>
  </w:style>
  <w:style w:type="numbering" w:customStyle="1" w:styleId="NoList67">
    <w:name w:val="No List67"/>
    <w:next w:val="NoList"/>
    <w:uiPriority w:val="99"/>
    <w:semiHidden/>
    <w:unhideWhenUsed/>
    <w:rsid w:val="002F6118"/>
  </w:style>
  <w:style w:type="numbering" w:customStyle="1" w:styleId="NoList77">
    <w:name w:val="No List77"/>
    <w:next w:val="NoList"/>
    <w:uiPriority w:val="99"/>
    <w:semiHidden/>
    <w:unhideWhenUsed/>
    <w:rsid w:val="002F6118"/>
  </w:style>
  <w:style w:type="numbering" w:customStyle="1" w:styleId="NoList127">
    <w:name w:val="No List127"/>
    <w:next w:val="NoList"/>
    <w:uiPriority w:val="99"/>
    <w:semiHidden/>
    <w:unhideWhenUsed/>
    <w:rsid w:val="002F6118"/>
  </w:style>
  <w:style w:type="numbering" w:customStyle="1" w:styleId="NoList227">
    <w:name w:val="No List227"/>
    <w:next w:val="NoList"/>
    <w:uiPriority w:val="99"/>
    <w:semiHidden/>
    <w:unhideWhenUsed/>
    <w:rsid w:val="002F6118"/>
  </w:style>
  <w:style w:type="numbering" w:customStyle="1" w:styleId="NoList327">
    <w:name w:val="No List327"/>
    <w:next w:val="NoList"/>
    <w:uiPriority w:val="99"/>
    <w:semiHidden/>
    <w:unhideWhenUsed/>
    <w:rsid w:val="002F6118"/>
  </w:style>
  <w:style w:type="table" w:customStyle="1" w:styleId="TableGrid519">
    <w:name w:val="Table Grid519"/>
    <w:basedOn w:val="TableNormal"/>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2F6118"/>
  </w:style>
  <w:style w:type="numbering" w:customStyle="1" w:styleId="NoList516">
    <w:name w:val="No List516"/>
    <w:next w:val="NoList"/>
    <w:uiPriority w:val="99"/>
    <w:semiHidden/>
    <w:unhideWhenUsed/>
    <w:rsid w:val="002F6118"/>
  </w:style>
  <w:style w:type="numbering" w:customStyle="1" w:styleId="NoList2116">
    <w:name w:val="No List2116"/>
    <w:next w:val="NoList"/>
    <w:uiPriority w:val="99"/>
    <w:semiHidden/>
    <w:unhideWhenUsed/>
    <w:rsid w:val="002F6118"/>
  </w:style>
  <w:style w:type="numbering" w:customStyle="1" w:styleId="NoList3116">
    <w:name w:val="No List3116"/>
    <w:next w:val="NoList"/>
    <w:uiPriority w:val="99"/>
    <w:semiHidden/>
    <w:unhideWhenUsed/>
    <w:rsid w:val="002F6118"/>
  </w:style>
  <w:style w:type="numbering" w:customStyle="1" w:styleId="NoList4116">
    <w:name w:val="No List4116"/>
    <w:next w:val="NoList"/>
    <w:uiPriority w:val="99"/>
    <w:semiHidden/>
    <w:unhideWhenUsed/>
    <w:rsid w:val="002F6118"/>
  </w:style>
  <w:style w:type="numbering" w:customStyle="1" w:styleId="NoList616">
    <w:name w:val="No List616"/>
    <w:next w:val="NoList"/>
    <w:uiPriority w:val="99"/>
    <w:semiHidden/>
    <w:unhideWhenUsed/>
    <w:rsid w:val="002F6118"/>
  </w:style>
  <w:style w:type="numbering" w:customStyle="1" w:styleId="1116">
    <w:name w:val="无列表1116"/>
    <w:next w:val="NoList"/>
    <w:semiHidden/>
    <w:rsid w:val="002F6118"/>
  </w:style>
  <w:style w:type="numbering" w:customStyle="1" w:styleId="NoList11116">
    <w:name w:val="No List11116"/>
    <w:next w:val="NoList"/>
    <w:uiPriority w:val="99"/>
    <w:semiHidden/>
    <w:unhideWhenUsed/>
    <w:rsid w:val="002F6118"/>
  </w:style>
  <w:style w:type="numbering" w:customStyle="1" w:styleId="NoList716">
    <w:name w:val="No List716"/>
    <w:next w:val="NoList"/>
    <w:uiPriority w:val="99"/>
    <w:semiHidden/>
    <w:unhideWhenUsed/>
    <w:rsid w:val="002F6118"/>
  </w:style>
  <w:style w:type="numbering" w:customStyle="1" w:styleId="NoList1216">
    <w:name w:val="No List1216"/>
    <w:next w:val="NoList"/>
    <w:uiPriority w:val="99"/>
    <w:semiHidden/>
    <w:unhideWhenUsed/>
    <w:rsid w:val="002F6118"/>
  </w:style>
  <w:style w:type="numbering" w:customStyle="1" w:styleId="NoList2216">
    <w:name w:val="No List2216"/>
    <w:next w:val="NoList"/>
    <w:uiPriority w:val="99"/>
    <w:semiHidden/>
    <w:unhideWhenUsed/>
    <w:rsid w:val="002F6118"/>
  </w:style>
  <w:style w:type="numbering" w:customStyle="1" w:styleId="NoList3216">
    <w:name w:val="No List3216"/>
    <w:next w:val="NoList"/>
    <w:uiPriority w:val="99"/>
    <w:semiHidden/>
    <w:unhideWhenUsed/>
    <w:rsid w:val="002F6118"/>
  </w:style>
  <w:style w:type="numbering" w:customStyle="1" w:styleId="NoList86">
    <w:name w:val="No List86"/>
    <w:next w:val="NoList"/>
    <w:uiPriority w:val="99"/>
    <w:semiHidden/>
    <w:unhideWhenUsed/>
    <w:rsid w:val="002F6118"/>
  </w:style>
  <w:style w:type="numbering" w:customStyle="1" w:styleId="NoList96">
    <w:name w:val="No List96"/>
    <w:next w:val="NoList"/>
    <w:uiPriority w:val="99"/>
    <w:semiHidden/>
    <w:unhideWhenUsed/>
    <w:rsid w:val="002F6118"/>
  </w:style>
  <w:style w:type="table" w:customStyle="1" w:styleId="TableGrid88">
    <w:name w:val="Table Grid88"/>
    <w:basedOn w:val="TableNormal"/>
    <w:next w:val="TableGrid"/>
    <w:uiPriority w:val="39"/>
    <w:qFormat/>
    <w:rsid w:val="002F61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2F6118"/>
  </w:style>
  <w:style w:type="numbering" w:customStyle="1" w:styleId="NoList915">
    <w:name w:val="No List915"/>
    <w:next w:val="NoList"/>
    <w:uiPriority w:val="99"/>
    <w:semiHidden/>
    <w:unhideWhenUsed/>
    <w:rsid w:val="002F6118"/>
  </w:style>
  <w:style w:type="numbering" w:customStyle="1" w:styleId="LFO196">
    <w:name w:val="LFO196"/>
    <w:basedOn w:val="NoList"/>
    <w:rsid w:val="002F6118"/>
  </w:style>
  <w:style w:type="numbering" w:customStyle="1" w:styleId="NoList105">
    <w:name w:val="No List105"/>
    <w:next w:val="NoList"/>
    <w:uiPriority w:val="99"/>
    <w:semiHidden/>
    <w:unhideWhenUsed/>
    <w:rsid w:val="002F6118"/>
  </w:style>
  <w:style w:type="numbering" w:customStyle="1" w:styleId="LFO1915">
    <w:name w:val="LFO1915"/>
    <w:basedOn w:val="NoList"/>
    <w:rsid w:val="002F6118"/>
  </w:style>
  <w:style w:type="table" w:customStyle="1" w:styleId="TableGrid2219">
    <w:name w:val="Table Grid2219"/>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6118"/>
  </w:style>
  <w:style w:type="numbering" w:customStyle="1" w:styleId="1231">
    <w:name w:val="リストなし123"/>
    <w:next w:val="NoList"/>
    <w:uiPriority w:val="99"/>
    <w:semiHidden/>
    <w:unhideWhenUsed/>
    <w:rsid w:val="002F6118"/>
  </w:style>
  <w:style w:type="table" w:customStyle="1" w:styleId="TableClassic225">
    <w:name w:val="Table Classic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2F6118"/>
  </w:style>
  <w:style w:type="numbering" w:customStyle="1" w:styleId="NoList133">
    <w:name w:val="No List133"/>
    <w:next w:val="NoList"/>
    <w:uiPriority w:val="99"/>
    <w:semiHidden/>
    <w:unhideWhenUsed/>
    <w:rsid w:val="002F6118"/>
  </w:style>
  <w:style w:type="numbering" w:customStyle="1" w:styleId="NoList233">
    <w:name w:val="No List233"/>
    <w:next w:val="NoList"/>
    <w:uiPriority w:val="99"/>
    <w:semiHidden/>
    <w:unhideWhenUsed/>
    <w:rsid w:val="002F6118"/>
  </w:style>
  <w:style w:type="numbering" w:customStyle="1" w:styleId="NoList333">
    <w:name w:val="No List333"/>
    <w:next w:val="NoList"/>
    <w:uiPriority w:val="99"/>
    <w:semiHidden/>
    <w:unhideWhenUsed/>
    <w:rsid w:val="002F6118"/>
  </w:style>
  <w:style w:type="numbering" w:customStyle="1" w:styleId="NoList433">
    <w:name w:val="No List433"/>
    <w:next w:val="NoList"/>
    <w:uiPriority w:val="99"/>
    <w:semiHidden/>
    <w:unhideWhenUsed/>
    <w:rsid w:val="002F6118"/>
  </w:style>
  <w:style w:type="numbering" w:customStyle="1" w:styleId="NoList523">
    <w:name w:val="No List523"/>
    <w:next w:val="NoList"/>
    <w:uiPriority w:val="99"/>
    <w:semiHidden/>
    <w:unhideWhenUsed/>
    <w:rsid w:val="002F6118"/>
  </w:style>
  <w:style w:type="numbering" w:customStyle="1" w:styleId="NoList623">
    <w:name w:val="No List623"/>
    <w:next w:val="NoList"/>
    <w:uiPriority w:val="99"/>
    <w:semiHidden/>
    <w:unhideWhenUsed/>
    <w:rsid w:val="002F6118"/>
  </w:style>
  <w:style w:type="numbering" w:customStyle="1" w:styleId="NoList723">
    <w:name w:val="No List723"/>
    <w:next w:val="NoList"/>
    <w:uiPriority w:val="99"/>
    <w:semiHidden/>
    <w:unhideWhenUsed/>
    <w:rsid w:val="002F6118"/>
  </w:style>
  <w:style w:type="numbering" w:customStyle="1" w:styleId="NoList1123">
    <w:name w:val="No List1123"/>
    <w:next w:val="NoList"/>
    <w:uiPriority w:val="99"/>
    <w:semiHidden/>
    <w:unhideWhenUsed/>
    <w:rsid w:val="002F6118"/>
  </w:style>
  <w:style w:type="numbering" w:customStyle="1" w:styleId="NoList2123">
    <w:name w:val="No List2123"/>
    <w:next w:val="NoList"/>
    <w:uiPriority w:val="99"/>
    <w:semiHidden/>
    <w:unhideWhenUsed/>
    <w:rsid w:val="002F6118"/>
  </w:style>
  <w:style w:type="numbering" w:customStyle="1" w:styleId="NoList3123">
    <w:name w:val="No List3123"/>
    <w:next w:val="NoList"/>
    <w:uiPriority w:val="99"/>
    <w:semiHidden/>
    <w:unhideWhenUsed/>
    <w:rsid w:val="002F6118"/>
  </w:style>
  <w:style w:type="numbering" w:customStyle="1" w:styleId="NoList4123">
    <w:name w:val="No List4123"/>
    <w:next w:val="NoList"/>
    <w:uiPriority w:val="99"/>
    <w:semiHidden/>
    <w:unhideWhenUsed/>
    <w:rsid w:val="002F6118"/>
  </w:style>
  <w:style w:type="numbering" w:customStyle="1" w:styleId="NoList5113">
    <w:name w:val="No List5113"/>
    <w:next w:val="NoList"/>
    <w:uiPriority w:val="99"/>
    <w:semiHidden/>
    <w:unhideWhenUsed/>
    <w:rsid w:val="002F6118"/>
  </w:style>
  <w:style w:type="numbering" w:customStyle="1" w:styleId="NoList6113">
    <w:name w:val="No List6113"/>
    <w:next w:val="NoList"/>
    <w:uiPriority w:val="99"/>
    <w:semiHidden/>
    <w:unhideWhenUsed/>
    <w:rsid w:val="002F6118"/>
  </w:style>
  <w:style w:type="numbering" w:customStyle="1" w:styleId="NoList7113">
    <w:name w:val="No List7113"/>
    <w:next w:val="NoList"/>
    <w:uiPriority w:val="99"/>
    <w:semiHidden/>
    <w:unhideWhenUsed/>
    <w:rsid w:val="002F6118"/>
  </w:style>
  <w:style w:type="numbering" w:customStyle="1" w:styleId="NoList8113">
    <w:name w:val="No List8113"/>
    <w:next w:val="NoList"/>
    <w:uiPriority w:val="99"/>
    <w:semiHidden/>
    <w:unhideWhenUsed/>
    <w:rsid w:val="002F6118"/>
  </w:style>
  <w:style w:type="numbering" w:customStyle="1" w:styleId="NoList1223">
    <w:name w:val="No List1223"/>
    <w:next w:val="NoList"/>
    <w:uiPriority w:val="99"/>
    <w:semiHidden/>
    <w:rsid w:val="002F6118"/>
  </w:style>
  <w:style w:type="numbering" w:customStyle="1" w:styleId="NoList11123">
    <w:name w:val="No List11123"/>
    <w:next w:val="NoList"/>
    <w:uiPriority w:val="99"/>
    <w:semiHidden/>
    <w:unhideWhenUsed/>
    <w:rsid w:val="002F6118"/>
  </w:style>
  <w:style w:type="numbering" w:customStyle="1" w:styleId="11230">
    <w:name w:val="无列表1123"/>
    <w:next w:val="NoList"/>
    <w:semiHidden/>
    <w:rsid w:val="002F6118"/>
  </w:style>
  <w:style w:type="numbering" w:customStyle="1" w:styleId="NoList2223">
    <w:name w:val="No List2223"/>
    <w:next w:val="NoList"/>
    <w:uiPriority w:val="99"/>
    <w:semiHidden/>
    <w:unhideWhenUsed/>
    <w:rsid w:val="002F6118"/>
  </w:style>
  <w:style w:type="numbering" w:customStyle="1" w:styleId="NoList3223">
    <w:name w:val="No List3223"/>
    <w:next w:val="NoList"/>
    <w:uiPriority w:val="99"/>
    <w:semiHidden/>
    <w:unhideWhenUsed/>
    <w:rsid w:val="002F6118"/>
  </w:style>
  <w:style w:type="numbering" w:customStyle="1" w:styleId="NoList4213">
    <w:name w:val="No List4213"/>
    <w:next w:val="NoList"/>
    <w:uiPriority w:val="99"/>
    <w:semiHidden/>
    <w:unhideWhenUsed/>
    <w:rsid w:val="002F6118"/>
  </w:style>
  <w:style w:type="numbering" w:customStyle="1" w:styleId="NoList21113">
    <w:name w:val="No List21113"/>
    <w:next w:val="NoList"/>
    <w:uiPriority w:val="99"/>
    <w:semiHidden/>
    <w:unhideWhenUsed/>
    <w:rsid w:val="002F6118"/>
  </w:style>
  <w:style w:type="numbering" w:customStyle="1" w:styleId="NoList31113">
    <w:name w:val="No List31113"/>
    <w:next w:val="NoList"/>
    <w:uiPriority w:val="99"/>
    <w:semiHidden/>
    <w:unhideWhenUsed/>
    <w:rsid w:val="002F6118"/>
  </w:style>
  <w:style w:type="numbering" w:customStyle="1" w:styleId="NoList41113">
    <w:name w:val="No List41113"/>
    <w:next w:val="NoList"/>
    <w:uiPriority w:val="99"/>
    <w:semiHidden/>
    <w:unhideWhenUsed/>
    <w:rsid w:val="002F6118"/>
  </w:style>
  <w:style w:type="numbering" w:customStyle="1" w:styleId="111130">
    <w:name w:val="无列表11113"/>
    <w:next w:val="NoList"/>
    <w:semiHidden/>
    <w:rsid w:val="002F6118"/>
  </w:style>
  <w:style w:type="numbering" w:customStyle="1" w:styleId="NoList111113">
    <w:name w:val="No List111113"/>
    <w:next w:val="NoList"/>
    <w:uiPriority w:val="99"/>
    <w:semiHidden/>
    <w:unhideWhenUsed/>
    <w:rsid w:val="002F6118"/>
  </w:style>
  <w:style w:type="numbering" w:customStyle="1" w:styleId="NoList12113">
    <w:name w:val="No List12113"/>
    <w:next w:val="NoList"/>
    <w:uiPriority w:val="99"/>
    <w:semiHidden/>
    <w:unhideWhenUsed/>
    <w:rsid w:val="002F6118"/>
  </w:style>
  <w:style w:type="numbering" w:customStyle="1" w:styleId="NoList22113">
    <w:name w:val="No List22113"/>
    <w:next w:val="NoList"/>
    <w:uiPriority w:val="99"/>
    <w:semiHidden/>
    <w:unhideWhenUsed/>
    <w:rsid w:val="002F6118"/>
  </w:style>
  <w:style w:type="numbering" w:customStyle="1" w:styleId="NoList32113">
    <w:name w:val="No List32113"/>
    <w:next w:val="NoList"/>
    <w:uiPriority w:val="99"/>
    <w:semiHidden/>
    <w:unhideWhenUsed/>
    <w:rsid w:val="002F6118"/>
  </w:style>
  <w:style w:type="numbering" w:customStyle="1" w:styleId="NoList143">
    <w:name w:val="No List143"/>
    <w:next w:val="NoList"/>
    <w:uiPriority w:val="99"/>
    <w:semiHidden/>
    <w:unhideWhenUsed/>
    <w:rsid w:val="002F6118"/>
  </w:style>
  <w:style w:type="numbering" w:customStyle="1" w:styleId="NoList153">
    <w:name w:val="No List153"/>
    <w:next w:val="NoList"/>
    <w:uiPriority w:val="99"/>
    <w:semiHidden/>
    <w:unhideWhenUsed/>
    <w:rsid w:val="002F6118"/>
  </w:style>
  <w:style w:type="numbering" w:customStyle="1" w:styleId="NoList243">
    <w:name w:val="No List243"/>
    <w:next w:val="NoList"/>
    <w:uiPriority w:val="99"/>
    <w:semiHidden/>
    <w:unhideWhenUsed/>
    <w:rsid w:val="002F6118"/>
  </w:style>
  <w:style w:type="numbering" w:customStyle="1" w:styleId="NoList343">
    <w:name w:val="No List343"/>
    <w:next w:val="NoList"/>
    <w:uiPriority w:val="99"/>
    <w:semiHidden/>
    <w:unhideWhenUsed/>
    <w:rsid w:val="002F6118"/>
  </w:style>
  <w:style w:type="numbering" w:customStyle="1" w:styleId="NoList443">
    <w:name w:val="No List443"/>
    <w:next w:val="NoList"/>
    <w:uiPriority w:val="99"/>
    <w:semiHidden/>
    <w:unhideWhenUsed/>
    <w:rsid w:val="002F6118"/>
  </w:style>
  <w:style w:type="numbering" w:customStyle="1" w:styleId="NoList533">
    <w:name w:val="No List533"/>
    <w:next w:val="NoList"/>
    <w:uiPriority w:val="99"/>
    <w:semiHidden/>
    <w:unhideWhenUsed/>
    <w:rsid w:val="002F6118"/>
  </w:style>
  <w:style w:type="numbering" w:customStyle="1" w:styleId="NoList633">
    <w:name w:val="No List633"/>
    <w:next w:val="NoList"/>
    <w:uiPriority w:val="99"/>
    <w:semiHidden/>
    <w:unhideWhenUsed/>
    <w:rsid w:val="002F6118"/>
  </w:style>
  <w:style w:type="numbering" w:customStyle="1" w:styleId="NoList733">
    <w:name w:val="No List733"/>
    <w:next w:val="NoList"/>
    <w:uiPriority w:val="99"/>
    <w:semiHidden/>
    <w:unhideWhenUsed/>
    <w:rsid w:val="002F6118"/>
  </w:style>
  <w:style w:type="numbering" w:customStyle="1" w:styleId="NoList823">
    <w:name w:val="No List823"/>
    <w:next w:val="NoList"/>
    <w:uiPriority w:val="99"/>
    <w:semiHidden/>
    <w:unhideWhenUsed/>
    <w:rsid w:val="002F6118"/>
  </w:style>
  <w:style w:type="numbering" w:customStyle="1" w:styleId="NoList923">
    <w:name w:val="No List923"/>
    <w:next w:val="NoList"/>
    <w:uiPriority w:val="99"/>
    <w:semiHidden/>
    <w:unhideWhenUsed/>
    <w:rsid w:val="002F6118"/>
  </w:style>
  <w:style w:type="numbering" w:customStyle="1" w:styleId="NoList1133">
    <w:name w:val="No List1133"/>
    <w:next w:val="NoList"/>
    <w:uiPriority w:val="99"/>
    <w:semiHidden/>
    <w:unhideWhenUsed/>
    <w:rsid w:val="002F6118"/>
  </w:style>
  <w:style w:type="numbering" w:customStyle="1" w:styleId="NoList2133">
    <w:name w:val="No List2133"/>
    <w:next w:val="NoList"/>
    <w:uiPriority w:val="99"/>
    <w:semiHidden/>
    <w:unhideWhenUsed/>
    <w:rsid w:val="002F6118"/>
  </w:style>
  <w:style w:type="numbering" w:customStyle="1" w:styleId="NoList3133">
    <w:name w:val="No List3133"/>
    <w:next w:val="NoList"/>
    <w:uiPriority w:val="99"/>
    <w:semiHidden/>
    <w:unhideWhenUsed/>
    <w:rsid w:val="002F6118"/>
  </w:style>
  <w:style w:type="numbering" w:customStyle="1" w:styleId="NoList4133">
    <w:name w:val="No List4133"/>
    <w:next w:val="NoList"/>
    <w:uiPriority w:val="99"/>
    <w:semiHidden/>
    <w:unhideWhenUsed/>
    <w:rsid w:val="002F6118"/>
  </w:style>
  <w:style w:type="numbering" w:customStyle="1" w:styleId="NoList5123">
    <w:name w:val="No List5123"/>
    <w:next w:val="NoList"/>
    <w:uiPriority w:val="99"/>
    <w:semiHidden/>
    <w:unhideWhenUsed/>
    <w:rsid w:val="002F6118"/>
  </w:style>
  <w:style w:type="numbering" w:customStyle="1" w:styleId="NoList6123">
    <w:name w:val="No List6123"/>
    <w:next w:val="NoList"/>
    <w:uiPriority w:val="99"/>
    <w:semiHidden/>
    <w:unhideWhenUsed/>
    <w:rsid w:val="002F6118"/>
  </w:style>
  <w:style w:type="numbering" w:customStyle="1" w:styleId="NoList7123">
    <w:name w:val="No List7123"/>
    <w:next w:val="NoList"/>
    <w:uiPriority w:val="99"/>
    <w:semiHidden/>
    <w:unhideWhenUsed/>
    <w:rsid w:val="002F6118"/>
  </w:style>
  <w:style w:type="numbering" w:customStyle="1" w:styleId="NoList8123">
    <w:name w:val="No List8123"/>
    <w:next w:val="NoList"/>
    <w:uiPriority w:val="99"/>
    <w:semiHidden/>
    <w:unhideWhenUsed/>
    <w:rsid w:val="002F6118"/>
  </w:style>
  <w:style w:type="numbering" w:customStyle="1" w:styleId="NoList9113">
    <w:name w:val="No List9113"/>
    <w:next w:val="NoList"/>
    <w:uiPriority w:val="99"/>
    <w:semiHidden/>
    <w:unhideWhenUsed/>
    <w:rsid w:val="002F6118"/>
  </w:style>
  <w:style w:type="numbering" w:customStyle="1" w:styleId="LFO1923">
    <w:name w:val="LFO1923"/>
    <w:basedOn w:val="NoList"/>
    <w:rsid w:val="002F6118"/>
  </w:style>
  <w:style w:type="numbering" w:customStyle="1" w:styleId="NoList1013">
    <w:name w:val="No List1013"/>
    <w:next w:val="NoList"/>
    <w:uiPriority w:val="99"/>
    <w:semiHidden/>
    <w:unhideWhenUsed/>
    <w:rsid w:val="002F6118"/>
  </w:style>
  <w:style w:type="numbering" w:customStyle="1" w:styleId="LFO19113">
    <w:name w:val="LFO19113"/>
    <w:basedOn w:val="NoList"/>
    <w:rsid w:val="002F6118"/>
  </w:style>
  <w:style w:type="numbering" w:customStyle="1" w:styleId="NoList1233">
    <w:name w:val="No List1233"/>
    <w:next w:val="NoList"/>
    <w:uiPriority w:val="99"/>
    <w:semiHidden/>
    <w:rsid w:val="002F6118"/>
  </w:style>
  <w:style w:type="numbering" w:customStyle="1" w:styleId="NoList11133">
    <w:name w:val="No List11133"/>
    <w:next w:val="NoList"/>
    <w:uiPriority w:val="99"/>
    <w:semiHidden/>
    <w:unhideWhenUsed/>
    <w:rsid w:val="002F6118"/>
  </w:style>
  <w:style w:type="numbering" w:customStyle="1" w:styleId="1330">
    <w:name w:val="无列表133"/>
    <w:next w:val="NoList"/>
    <w:semiHidden/>
    <w:rsid w:val="002F6118"/>
  </w:style>
  <w:style w:type="numbering" w:customStyle="1" w:styleId="1331">
    <w:name w:val="リストなし133"/>
    <w:next w:val="NoList"/>
    <w:uiPriority w:val="99"/>
    <w:semiHidden/>
    <w:unhideWhenUsed/>
    <w:rsid w:val="002F6118"/>
  </w:style>
  <w:style w:type="numbering" w:customStyle="1" w:styleId="11330">
    <w:name w:val="无列表1133"/>
    <w:next w:val="NoList"/>
    <w:semiHidden/>
    <w:rsid w:val="002F6118"/>
  </w:style>
  <w:style w:type="numbering" w:customStyle="1" w:styleId="11231">
    <w:name w:val="リストなし1123"/>
    <w:next w:val="NoList"/>
    <w:uiPriority w:val="99"/>
    <w:semiHidden/>
    <w:unhideWhenUsed/>
    <w:rsid w:val="002F6118"/>
  </w:style>
  <w:style w:type="numbering" w:customStyle="1" w:styleId="NoList2233">
    <w:name w:val="No List2233"/>
    <w:next w:val="NoList"/>
    <w:uiPriority w:val="99"/>
    <w:semiHidden/>
    <w:unhideWhenUsed/>
    <w:rsid w:val="002F6118"/>
  </w:style>
  <w:style w:type="numbering" w:customStyle="1" w:styleId="NoList3233">
    <w:name w:val="No List3233"/>
    <w:next w:val="NoList"/>
    <w:uiPriority w:val="99"/>
    <w:semiHidden/>
    <w:unhideWhenUsed/>
    <w:rsid w:val="002F6118"/>
  </w:style>
  <w:style w:type="numbering" w:customStyle="1" w:styleId="NoList4223">
    <w:name w:val="No List4223"/>
    <w:next w:val="NoList"/>
    <w:uiPriority w:val="99"/>
    <w:semiHidden/>
    <w:unhideWhenUsed/>
    <w:rsid w:val="002F6118"/>
  </w:style>
  <w:style w:type="numbering" w:customStyle="1" w:styleId="NoList21123">
    <w:name w:val="No List21123"/>
    <w:next w:val="NoList"/>
    <w:uiPriority w:val="99"/>
    <w:semiHidden/>
    <w:unhideWhenUsed/>
    <w:rsid w:val="002F6118"/>
  </w:style>
  <w:style w:type="numbering" w:customStyle="1" w:styleId="NoList31123">
    <w:name w:val="No List31123"/>
    <w:next w:val="NoList"/>
    <w:uiPriority w:val="99"/>
    <w:semiHidden/>
    <w:unhideWhenUsed/>
    <w:rsid w:val="002F6118"/>
  </w:style>
  <w:style w:type="numbering" w:customStyle="1" w:styleId="NoList41123">
    <w:name w:val="No List41123"/>
    <w:next w:val="NoList"/>
    <w:uiPriority w:val="99"/>
    <w:semiHidden/>
    <w:unhideWhenUsed/>
    <w:rsid w:val="002F6118"/>
  </w:style>
  <w:style w:type="numbering" w:customStyle="1" w:styleId="111230">
    <w:name w:val="无列表11123"/>
    <w:next w:val="NoList"/>
    <w:semiHidden/>
    <w:rsid w:val="002F6118"/>
  </w:style>
  <w:style w:type="numbering" w:customStyle="1" w:styleId="NoList111123">
    <w:name w:val="No List111123"/>
    <w:next w:val="NoList"/>
    <w:uiPriority w:val="99"/>
    <w:semiHidden/>
    <w:unhideWhenUsed/>
    <w:rsid w:val="002F6118"/>
  </w:style>
  <w:style w:type="numbering" w:customStyle="1" w:styleId="NoList12123">
    <w:name w:val="No List12123"/>
    <w:next w:val="NoList"/>
    <w:uiPriority w:val="99"/>
    <w:semiHidden/>
    <w:unhideWhenUsed/>
    <w:rsid w:val="002F6118"/>
  </w:style>
  <w:style w:type="numbering" w:customStyle="1" w:styleId="NoList22123">
    <w:name w:val="No List22123"/>
    <w:next w:val="NoList"/>
    <w:uiPriority w:val="99"/>
    <w:semiHidden/>
    <w:unhideWhenUsed/>
    <w:rsid w:val="002F6118"/>
  </w:style>
  <w:style w:type="numbering" w:customStyle="1" w:styleId="NoList32123">
    <w:name w:val="No List32123"/>
    <w:next w:val="NoList"/>
    <w:uiPriority w:val="99"/>
    <w:semiHidden/>
    <w:unhideWhenUsed/>
    <w:rsid w:val="002F6118"/>
  </w:style>
  <w:style w:type="numbering" w:customStyle="1" w:styleId="NoList163">
    <w:name w:val="No List163"/>
    <w:next w:val="NoList"/>
    <w:uiPriority w:val="99"/>
    <w:semiHidden/>
    <w:unhideWhenUsed/>
    <w:rsid w:val="002F6118"/>
  </w:style>
  <w:style w:type="numbering" w:customStyle="1" w:styleId="NoList173">
    <w:name w:val="No List173"/>
    <w:next w:val="NoList"/>
    <w:uiPriority w:val="99"/>
    <w:semiHidden/>
    <w:unhideWhenUsed/>
    <w:rsid w:val="002F6118"/>
  </w:style>
  <w:style w:type="numbering" w:customStyle="1" w:styleId="NoList253">
    <w:name w:val="No List253"/>
    <w:next w:val="NoList"/>
    <w:uiPriority w:val="99"/>
    <w:semiHidden/>
    <w:unhideWhenUsed/>
    <w:rsid w:val="002F6118"/>
  </w:style>
  <w:style w:type="numbering" w:customStyle="1" w:styleId="NoList353">
    <w:name w:val="No List353"/>
    <w:next w:val="NoList"/>
    <w:uiPriority w:val="99"/>
    <w:semiHidden/>
    <w:unhideWhenUsed/>
    <w:rsid w:val="002F6118"/>
  </w:style>
  <w:style w:type="numbering" w:customStyle="1" w:styleId="NoList453">
    <w:name w:val="No List453"/>
    <w:next w:val="NoList"/>
    <w:uiPriority w:val="99"/>
    <w:semiHidden/>
    <w:unhideWhenUsed/>
    <w:rsid w:val="002F6118"/>
  </w:style>
  <w:style w:type="numbering" w:customStyle="1" w:styleId="NoList543">
    <w:name w:val="No List543"/>
    <w:next w:val="NoList"/>
    <w:uiPriority w:val="99"/>
    <w:semiHidden/>
    <w:unhideWhenUsed/>
    <w:rsid w:val="002F6118"/>
  </w:style>
  <w:style w:type="numbering" w:customStyle="1" w:styleId="NoList643">
    <w:name w:val="No List643"/>
    <w:next w:val="NoList"/>
    <w:uiPriority w:val="99"/>
    <w:semiHidden/>
    <w:unhideWhenUsed/>
    <w:rsid w:val="002F6118"/>
  </w:style>
  <w:style w:type="numbering" w:customStyle="1" w:styleId="NoList743">
    <w:name w:val="No List743"/>
    <w:next w:val="NoList"/>
    <w:uiPriority w:val="99"/>
    <w:semiHidden/>
    <w:unhideWhenUsed/>
    <w:rsid w:val="002F6118"/>
  </w:style>
  <w:style w:type="numbering" w:customStyle="1" w:styleId="NoList833">
    <w:name w:val="No List833"/>
    <w:next w:val="NoList"/>
    <w:uiPriority w:val="99"/>
    <w:semiHidden/>
    <w:unhideWhenUsed/>
    <w:rsid w:val="002F6118"/>
  </w:style>
  <w:style w:type="numbering" w:customStyle="1" w:styleId="NoList933">
    <w:name w:val="No List933"/>
    <w:next w:val="NoList"/>
    <w:uiPriority w:val="99"/>
    <w:semiHidden/>
    <w:unhideWhenUsed/>
    <w:rsid w:val="002F6118"/>
  </w:style>
  <w:style w:type="numbering" w:customStyle="1" w:styleId="NoList1143">
    <w:name w:val="No List1143"/>
    <w:next w:val="NoList"/>
    <w:uiPriority w:val="99"/>
    <w:semiHidden/>
    <w:unhideWhenUsed/>
    <w:rsid w:val="002F6118"/>
  </w:style>
  <w:style w:type="numbering" w:customStyle="1" w:styleId="NoList2143">
    <w:name w:val="No List2143"/>
    <w:next w:val="NoList"/>
    <w:uiPriority w:val="99"/>
    <w:semiHidden/>
    <w:unhideWhenUsed/>
    <w:rsid w:val="002F6118"/>
  </w:style>
  <w:style w:type="numbering" w:customStyle="1" w:styleId="NoList3143">
    <w:name w:val="No List3143"/>
    <w:next w:val="NoList"/>
    <w:uiPriority w:val="99"/>
    <w:semiHidden/>
    <w:unhideWhenUsed/>
    <w:rsid w:val="002F6118"/>
  </w:style>
  <w:style w:type="numbering" w:customStyle="1" w:styleId="NoList4143">
    <w:name w:val="No List4143"/>
    <w:next w:val="NoList"/>
    <w:uiPriority w:val="99"/>
    <w:semiHidden/>
    <w:unhideWhenUsed/>
    <w:rsid w:val="002F6118"/>
  </w:style>
  <w:style w:type="numbering" w:customStyle="1" w:styleId="NoList5133">
    <w:name w:val="No List5133"/>
    <w:next w:val="NoList"/>
    <w:uiPriority w:val="99"/>
    <w:semiHidden/>
    <w:unhideWhenUsed/>
    <w:rsid w:val="002F6118"/>
  </w:style>
  <w:style w:type="numbering" w:customStyle="1" w:styleId="NoList6133">
    <w:name w:val="No List6133"/>
    <w:next w:val="NoList"/>
    <w:uiPriority w:val="99"/>
    <w:semiHidden/>
    <w:unhideWhenUsed/>
    <w:rsid w:val="002F6118"/>
  </w:style>
  <w:style w:type="numbering" w:customStyle="1" w:styleId="NoList7133">
    <w:name w:val="No List7133"/>
    <w:next w:val="NoList"/>
    <w:uiPriority w:val="99"/>
    <w:semiHidden/>
    <w:unhideWhenUsed/>
    <w:rsid w:val="002F6118"/>
  </w:style>
  <w:style w:type="numbering" w:customStyle="1" w:styleId="NoList8133">
    <w:name w:val="No List8133"/>
    <w:next w:val="NoList"/>
    <w:uiPriority w:val="99"/>
    <w:semiHidden/>
    <w:unhideWhenUsed/>
    <w:rsid w:val="002F6118"/>
  </w:style>
  <w:style w:type="numbering" w:customStyle="1" w:styleId="NoList9123">
    <w:name w:val="No List9123"/>
    <w:next w:val="NoList"/>
    <w:uiPriority w:val="99"/>
    <w:semiHidden/>
    <w:unhideWhenUsed/>
    <w:rsid w:val="002F6118"/>
  </w:style>
  <w:style w:type="numbering" w:customStyle="1" w:styleId="LFO1933">
    <w:name w:val="LFO1933"/>
    <w:basedOn w:val="NoList"/>
    <w:rsid w:val="002F6118"/>
  </w:style>
  <w:style w:type="numbering" w:customStyle="1" w:styleId="NoList1023">
    <w:name w:val="No List1023"/>
    <w:next w:val="NoList"/>
    <w:uiPriority w:val="99"/>
    <w:semiHidden/>
    <w:unhideWhenUsed/>
    <w:rsid w:val="002F6118"/>
  </w:style>
  <w:style w:type="numbering" w:customStyle="1" w:styleId="LFO19123">
    <w:name w:val="LFO19123"/>
    <w:basedOn w:val="NoList"/>
    <w:rsid w:val="002F6118"/>
  </w:style>
  <w:style w:type="numbering" w:customStyle="1" w:styleId="NoList1243">
    <w:name w:val="No List1243"/>
    <w:next w:val="NoList"/>
    <w:uiPriority w:val="99"/>
    <w:semiHidden/>
    <w:rsid w:val="002F6118"/>
  </w:style>
  <w:style w:type="numbering" w:customStyle="1" w:styleId="NoList11143">
    <w:name w:val="No List11143"/>
    <w:next w:val="NoList"/>
    <w:uiPriority w:val="99"/>
    <w:semiHidden/>
    <w:unhideWhenUsed/>
    <w:rsid w:val="002F6118"/>
  </w:style>
  <w:style w:type="numbering" w:customStyle="1" w:styleId="143">
    <w:name w:val="无列表143"/>
    <w:next w:val="NoList"/>
    <w:semiHidden/>
    <w:rsid w:val="002F6118"/>
  </w:style>
  <w:style w:type="numbering" w:customStyle="1" w:styleId="1430">
    <w:name w:val="リストなし143"/>
    <w:next w:val="NoList"/>
    <w:uiPriority w:val="99"/>
    <w:semiHidden/>
    <w:unhideWhenUsed/>
    <w:rsid w:val="002F6118"/>
  </w:style>
  <w:style w:type="numbering" w:customStyle="1" w:styleId="1143">
    <w:name w:val="无列表1143"/>
    <w:next w:val="NoList"/>
    <w:semiHidden/>
    <w:rsid w:val="002F6118"/>
  </w:style>
  <w:style w:type="numbering" w:customStyle="1" w:styleId="11331">
    <w:name w:val="リストなし1133"/>
    <w:next w:val="NoList"/>
    <w:uiPriority w:val="99"/>
    <w:semiHidden/>
    <w:unhideWhenUsed/>
    <w:rsid w:val="002F6118"/>
  </w:style>
  <w:style w:type="numbering" w:customStyle="1" w:styleId="NoList2243">
    <w:name w:val="No List2243"/>
    <w:next w:val="NoList"/>
    <w:uiPriority w:val="99"/>
    <w:semiHidden/>
    <w:unhideWhenUsed/>
    <w:rsid w:val="002F6118"/>
  </w:style>
  <w:style w:type="numbering" w:customStyle="1" w:styleId="NoList3243">
    <w:name w:val="No List3243"/>
    <w:next w:val="NoList"/>
    <w:uiPriority w:val="99"/>
    <w:semiHidden/>
    <w:unhideWhenUsed/>
    <w:rsid w:val="002F6118"/>
  </w:style>
  <w:style w:type="numbering" w:customStyle="1" w:styleId="NoList4233">
    <w:name w:val="No List4233"/>
    <w:next w:val="NoList"/>
    <w:uiPriority w:val="99"/>
    <w:semiHidden/>
    <w:unhideWhenUsed/>
    <w:rsid w:val="002F6118"/>
  </w:style>
  <w:style w:type="numbering" w:customStyle="1" w:styleId="NoList21133">
    <w:name w:val="No List21133"/>
    <w:next w:val="NoList"/>
    <w:uiPriority w:val="99"/>
    <w:semiHidden/>
    <w:unhideWhenUsed/>
    <w:rsid w:val="002F6118"/>
  </w:style>
  <w:style w:type="numbering" w:customStyle="1" w:styleId="NoList31133">
    <w:name w:val="No List31133"/>
    <w:next w:val="NoList"/>
    <w:uiPriority w:val="99"/>
    <w:semiHidden/>
    <w:unhideWhenUsed/>
    <w:rsid w:val="002F6118"/>
  </w:style>
  <w:style w:type="numbering" w:customStyle="1" w:styleId="NoList41133">
    <w:name w:val="No List41133"/>
    <w:next w:val="NoList"/>
    <w:uiPriority w:val="99"/>
    <w:semiHidden/>
    <w:unhideWhenUsed/>
    <w:rsid w:val="002F6118"/>
  </w:style>
  <w:style w:type="numbering" w:customStyle="1" w:styleId="111330">
    <w:name w:val="无列表11133"/>
    <w:next w:val="NoList"/>
    <w:semiHidden/>
    <w:rsid w:val="002F6118"/>
  </w:style>
  <w:style w:type="numbering" w:customStyle="1" w:styleId="NoList111133">
    <w:name w:val="No List111133"/>
    <w:next w:val="NoList"/>
    <w:uiPriority w:val="99"/>
    <w:semiHidden/>
    <w:unhideWhenUsed/>
    <w:rsid w:val="002F6118"/>
  </w:style>
  <w:style w:type="numbering" w:customStyle="1" w:styleId="NoList12133">
    <w:name w:val="No List12133"/>
    <w:next w:val="NoList"/>
    <w:uiPriority w:val="99"/>
    <w:semiHidden/>
    <w:unhideWhenUsed/>
    <w:rsid w:val="002F6118"/>
  </w:style>
  <w:style w:type="numbering" w:customStyle="1" w:styleId="NoList22133">
    <w:name w:val="No List22133"/>
    <w:next w:val="NoList"/>
    <w:uiPriority w:val="99"/>
    <w:semiHidden/>
    <w:unhideWhenUsed/>
    <w:rsid w:val="002F6118"/>
  </w:style>
  <w:style w:type="numbering" w:customStyle="1" w:styleId="NoList32133">
    <w:name w:val="No List32133"/>
    <w:next w:val="NoList"/>
    <w:uiPriority w:val="99"/>
    <w:semiHidden/>
    <w:unhideWhenUsed/>
    <w:rsid w:val="002F6118"/>
  </w:style>
  <w:style w:type="numbering" w:customStyle="1" w:styleId="234">
    <w:name w:val="无列表23"/>
    <w:next w:val="NoList"/>
    <w:uiPriority w:val="99"/>
    <w:semiHidden/>
    <w:unhideWhenUsed/>
    <w:rsid w:val="002F6118"/>
  </w:style>
  <w:style w:type="numbering" w:customStyle="1" w:styleId="153">
    <w:name w:val="无列表153"/>
    <w:next w:val="NoList"/>
    <w:semiHidden/>
    <w:rsid w:val="002F6118"/>
  </w:style>
  <w:style w:type="numbering" w:customStyle="1" w:styleId="1530">
    <w:name w:val="リストなし153"/>
    <w:next w:val="NoList"/>
    <w:uiPriority w:val="99"/>
    <w:semiHidden/>
    <w:unhideWhenUsed/>
    <w:rsid w:val="002F6118"/>
  </w:style>
  <w:style w:type="table" w:customStyle="1" w:styleId="2250">
    <w:name w:val="古典型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2F6118"/>
  </w:style>
  <w:style w:type="numbering" w:customStyle="1" w:styleId="1153">
    <w:name w:val="无列表1153"/>
    <w:next w:val="NoList"/>
    <w:semiHidden/>
    <w:rsid w:val="002F6118"/>
  </w:style>
  <w:style w:type="numbering" w:customStyle="1" w:styleId="11430">
    <w:name w:val="リストなし1143"/>
    <w:next w:val="NoList"/>
    <w:uiPriority w:val="99"/>
    <w:semiHidden/>
    <w:unhideWhenUsed/>
    <w:rsid w:val="002F6118"/>
  </w:style>
  <w:style w:type="table" w:customStyle="1" w:styleId="TableClassic2125">
    <w:name w:val="Table Classic 21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2F6118"/>
  </w:style>
  <w:style w:type="numbering" w:customStyle="1" w:styleId="NoList363">
    <w:name w:val="No List363"/>
    <w:next w:val="NoList"/>
    <w:uiPriority w:val="99"/>
    <w:semiHidden/>
    <w:unhideWhenUsed/>
    <w:rsid w:val="002F6118"/>
  </w:style>
  <w:style w:type="numbering" w:customStyle="1" w:styleId="NoList1153">
    <w:name w:val="No List1153"/>
    <w:next w:val="NoList"/>
    <w:uiPriority w:val="99"/>
    <w:semiHidden/>
    <w:unhideWhenUsed/>
    <w:rsid w:val="002F6118"/>
  </w:style>
  <w:style w:type="numbering" w:customStyle="1" w:styleId="NoList463">
    <w:name w:val="No List463"/>
    <w:next w:val="NoList"/>
    <w:uiPriority w:val="99"/>
    <w:semiHidden/>
    <w:unhideWhenUsed/>
    <w:rsid w:val="002F6118"/>
  </w:style>
  <w:style w:type="numbering" w:customStyle="1" w:styleId="NoList553">
    <w:name w:val="No List553"/>
    <w:next w:val="NoList"/>
    <w:uiPriority w:val="99"/>
    <w:semiHidden/>
    <w:unhideWhenUsed/>
    <w:rsid w:val="002F6118"/>
  </w:style>
  <w:style w:type="numbering" w:customStyle="1" w:styleId="NoList11153">
    <w:name w:val="No List11153"/>
    <w:next w:val="NoList"/>
    <w:uiPriority w:val="99"/>
    <w:semiHidden/>
    <w:unhideWhenUsed/>
    <w:rsid w:val="002F6118"/>
  </w:style>
  <w:style w:type="numbering" w:customStyle="1" w:styleId="NoList2153">
    <w:name w:val="No List2153"/>
    <w:next w:val="NoList"/>
    <w:uiPriority w:val="99"/>
    <w:semiHidden/>
    <w:unhideWhenUsed/>
    <w:rsid w:val="002F6118"/>
  </w:style>
  <w:style w:type="numbering" w:customStyle="1" w:styleId="NoList3153">
    <w:name w:val="No List3153"/>
    <w:next w:val="NoList"/>
    <w:uiPriority w:val="99"/>
    <w:semiHidden/>
    <w:unhideWhenUsed/>
    <w:rsid w:val="002F6118"/>
  </w:style>
  <w:style w:type="numbering" w:customStyle="1" w:styleId="NoList4153">
    <w:name w:val="No List4153"/>
    <w:next w:val="NoList"/>
    <w:uiPriority w:val="99"/>
    <w:semiHidden/>
    <w:unhideWhenUsed/>
    <w:rsid w:val="002F6118"/>
  </w:style>
  <w:style w:type="numbering" w:customStyle="1" w:styleId="NoList653">
    <w:name w:val="No List653"/>
    <w:next w:val="NoList"/>
    <w:uiPriority w:val="99"/>
    <w:semiHidden/>
    <w:unhideWhenUsed/>
    <w:rsid w:val="002F6118"/>
  </w:style>
  <w:style w:type="numbering" w:customStyle="1" w:styleId="NoList753">
    <w:name w:val="No List753"/>
    <w:next w:val="NoList"/>
    <w:uiPriority w:val="99"/>
    <w:semiHidden/>
    <w:unhideWhenUsed/>
    <w:rsid w:val="002F6118"/>
  </w:style>
  <w:style w:type="numbering" w:customStyle="1" w:styleId="NoList1253">
    <w:name w:val="No List1253"/>
    <w:next w:val="NoList"/>
    <w:uiPriority w:val="99"/>
    <w:semiHidden/>
    <w:unhideWhenUsed/>
    <w:rsid w:val="002F6118"/>
  </w:style>
  <w:style w:type="numbering" w:customStyle="1" w:styleId="NoList2253">
    <w:name w:val="No List2253"/>
    <w:next w:val="NoList"/>
    <w:uiPriority w:val="99"/>
    <w:semiHidden/>
    <w:unhideWhenUsed/>
    <w:rsid w:val="002F6118"/>
  </w:style>
  <w:style w:type="numbering" w:customStyle="1" w:styleId="NoList3253">
    <w:name w:val="No List3253"/>
    <w:next w:val="NoList"/>
    <w:uiPriority w:val="99"/>
    <w:semiHidden/>
    <w:unhideWhenUsed/>
    <w:rsid w:val="002F6118"/>
  </w:style>
  <w:style w:type="numbering" w:customStyle="1" w:styleId="NoList4243">
    <w:name w:val="No List4243"/>
    <w:next w:val="NoList"/>
    <w:uiPriority w:val="99"/>
    <w:semiHidden/>
    <w:unhideWhenUsed/>
    <w:rsid w:val="002F6118"/>
  </w:style>
  <w:style w:type="numbering" w:customStyle="1" w:styleId="NoList5143">
    <w:name w:val="No List5143"/>
    <w:next w:val="NoList"/>
    <w:uiPriority w:val="99"/>
    <w:semiHidden/>
    <w:unhideWhenUsed/>
    <w:rsid w:val="002F6118"/>
  </w:style>
  <w:style w:type="numbering" w:customStyle="1" w:styleId="NoList21143">
    <w:name w:val="No List21143"/>
    <w:next w:val="NoList"/>
    <w:uiPriority w:val="99"/>
    <w:semiHidden/>
    <w:unhideWhenUsed/>
    <w:rsid w:val="002F6118"/>
  </w:style>
  <w:style w:type="numbering" w:customStyle="1" w:styleId="NoList31143">
    <w:name w:val="No List31143"/>
    <w:next w:val="NoList"/>
    <w:uiPriority w:val="99"/>
    <w:semiHidden/>
    <w:unhideWhenUsed/>
    <w:rsid w:val="002F6118"/>
  </w:style>
  <w:style w:type="numbering" w:customStyle="1" w:styleId="NoList41143">
    <w:name w:val="No List41143"/>
    <w:next w:val="NoList"/>
    <w:uiPriority w:val="99"/>
    <w:semiHidden/>
    <w:unhideWhenUsed/>
    <w:rsid w:val="002F6118"/>
  </w:style>
  <w:style w:type="numbering" w:customStyle="1" w:styleId="NoList6143">
    <w:name w:val="No List6143"/>
    <w:next w:val="NoList"/>
    <w:uiPriority w:val="99"/>
    <w:semiHidden/>
    <w:unhideWhenUsed/>
    <w:rsid w:val="002F6118"/>
  </w:style>
  <w:style w:type="numbering" w:customStyle="1" w:styleId="11143">
    <w:name w:val="无列表11143"/>
    <w:next w:val="NoList"/>
    <w:semiHidden/>
    <w:rsid w:val="002F6118"/>
  </w:style>
  <w:style w:type="numbering" w:customStyle="1" w:styleId="NoList111143">
    <w:name w:val="No List111143"/>
    <w:next w:val="NoList"/>
    <w:uiPriority w:val="99"/>
    <w:semiHidden/>
    <w:unhideWhenUsed/>
    <w:rsid w:val="002F6118"/>
  </w:style>
  <w:style w:type="numbering" w:customStyle="1" w:styleId="NoList7143">
    <w:name w:val="No List7143"/>
    <w:next w:val="NoList"/>
    <w:uiPriority w:val="99"/>
    <w:semiHidden/>
    <w:unhideWhenUsed/>
    <w:rsid w:val="002F6118"/>
  </w:style>
  <w:style w:type="numbering" w:customStyle="1" w:styleId="NoList12143">
    <w:name w:val="No List12143"/>
    <w:next w:val="NoList"/>
    <w:uiPriority w:val="99"/>
    <w:semiHidden/>
    <w:unhideWhenUsed/>
    <w:rsid w:val="002F6118"/>
  </w:style>
  <w:style w:type="numbering" w:customStyle="1" w:styleId="NoList22143">
    <w:name w:val="No List22143"/>
    <w:next w:val="NoList"/>
    <w:uiPriority w:val="99"/>
    <w:semiHidden/>
    <w:unhideWhenUsed/>
    <w:rsid w:val="002F6118"/>
  </w:style>
  <w:style w:type="numbering" w:customStyle="1" w:styleId="NoList32143">
    <w:name w:val="No List32143"/>
    <w:next w:val="NoList"/>
    <w:uiPriority w:val="99"/>
    <w:semiHidden/>
    <w:unhideWhenUsed/>
    <w:rsid w:val="002F6118"/>
  </w:style>
  <w:style w:type="numbering" w:customStyle="1" w:styleId="NoList843">
    <w:name w:val="No List843"/>
    <w:next w:val="NoList"/>
    <w:uiPriority w:val="99"/>
    <w:semiHidden/>
    <w:unhideWhenUsed/>
    <w:rsid w:val="002F6118"/>
  </w:style>
  <w:style w:type="numbering" w:customStyle="1" w:styleId="NoList943">
    <w:name w:val="No List943"/>
    <w:next w:val="NoList"/>
    <w:uiPriority w:val="99"/>
    <w:semiHidden/>
    <w:unhideWhenUsed/>
    <w:rsid w:val="002F6118"/>
  </w:style>
  <w:style w:type="numbering" w:customStyle="1" w:styleId="NoList8143">
    <w:name w:val="No List8143"/>
    <w:next w:val="NoList"/>
    <w:uiPriority w:val="99"/>
    <w:semiHidden/>
    <w:unhideWhenUsed/>
    <w:rsid w:val="002F6118"/>
  </w:style>
  <w:style w:type="numbering" w:customStyle="1" w:styleId="NoList9133">
    <w:name w:val="No List9133"/>
    <w:next w:val="NoList"/>
    <w:uiPriority w:val="99"/>
    <w:semiHidden/>
    <w:unhideWhenUsed/>
    <w:rsid w:val="002F6118"/>
  </w:style>
  <w:style w:type="numbering" w:customStyle="1" w:styleId="LFO1943">
    <w:name w:val="LFO1943"/>
    <w:basedOn w:val="NoList"/>
    <w:rsid w:val="002F6118"/>
  </w:style>
  <w:style w:type="numbering" w:customStyle="1" w:styleId="NoList1033">
    <w:name w:val="No List1033"/>
    <w:next w:val="NoList"/>
    <w:uiPriority w:val="99"/>
    <w:semiHidden/>
    <w:unhideWhenUsed/>
    <w:rsid w:val="002F6118"/>
  </w:style>
  <w:style w:type="numbering" w:customStyle="1" w:styleId="LFO19133">
    <w:name w:val="LFO19133"/>
    <w:basedOn w:val="NoList"/>
    <w:rsid w:val="002F6118"/>
  </w:style>
  <w:style w:type="numbering" w:customStyle="1" w:styleId="1213">
    <w:name w:val="无列表1213"/>
    <w:next w:val="NoList"/>
    <w:semiHidden/>
    <w:rsid w:val="002F6118"/>
  </w:style>
  <w:style w:type="numbering" w:customStyle="1" w:styleId="12130">
    <w:name w:val="リストなし1213"/>
    <w:next w:val="NoList"/>
    <w:uiPriority w:val="99"/>
    <w:semiHidden/>
    <w:unhideWhenUsed/>
    <w:rsid w:val="002F6118"/>
  </w:style>
  <w:style w:type="numbering" w:customStyle="1" w:styleId="111131">
    <w:name w:val="リストなし11113"/>
    <w:next w:val="NoList"/>
    <w:uiPriority w:val="99"/>
    <w:semiHidden/>
    <w:unhideWhenUsed/>
    <w:rsid w:val="002F6118"/>
  </w:style>
  <w:style w:type="numbering" w:customStyle="1" w:styleId="NoList1313">
    <w:name w:val="No List1313"/>
    <w:next w:val="NoList"/>
    <w:uiPriority w:val="99"/>
    <w:semiHidden/>
    <w:unhideWhenUsed/>
    <w:rsid w:val="002F6118"/>
  </w:style>
  <w:style w:type="numbering" w:customStyle="1" w:styleId="NoList2313">
    <w:name w:val="No List2313"/>
    <w:next w:val="NoList"/>
    <w:uiPriority w:val="99"/>
    <w:semiHidden/>
    <w:unhideWhenUsed/>
    <w:rsid w:val="002F6118"/>
  </w:style>
  <w:style w:type="numbering" w:customStyle="1" w:styleId="NoList3313">
    <w:name w:val="No List3313"/>
    <w:next w:val="NoList"/>
    <w:uiPriority w:val="99"/>
    <w:semiHidden/>
    <w:unhideWhenUsed/>
    <w:rsid w:val="002F6118"/>
  </w:style>
  <w:style w:type="numbering" w:customStyle="1" w:styleId="NoList4313">
    <w:name w:val="No List4313"/>
    <w:next w:val="NoList"/>
    <w:uiPriority w:val="99"/>
    <w:semiHidden/>
    <w:unhideWhenUsed/>
    <w:rsid w:val="002F6118"/>
  </w:style>
  <w:style w:type="numbering" w:customStyle="1" w:styleId="NoList5213">
    <w:name w:val="No List5213"/>
    <w:next w:val="NoList"/>
    <w:uiPriority w:val="99"/>
    <w:semiHidden/>
    <w:unhideWhenUsed/>
    <w:rsid w:val="002F6118"/>
  </w:style>
  <w:style w:type="numbering" w:customStyle="1" w:styleId="NoList6213">
    <w:name w:val="No List6213"/>
    <w:next w:val="NoList"/>
    <w:uiPriority w:val="99"/>
    <w:semiHidden/>
    <w:unhideWhenUsed/>
    <w:rsid w:val="002F6118"/>
  </w:style>
  <w:style w:type="numbering" w:customStyle="1" w:styleId="NoList7213">
    <w:name w:val="No List7213"/>
    <w:next w:val="NoList"/>
    <w:uiPriority w:val="99"/>
    <w:semiHidden/>
    <w:unhideWhenUsed/>
    <w:rsid w:val="002F6118"/>
  </w:style>
  <w:style w:type="numbering" w:customStyle="1" w:styleId="NoList11213">
    <w:name w:val="No List11213"/>
    <w:next w:val="NoList"/>
    <w:uiPriority w:val="99"/>
    <w:semiHidden/>
    <w:unhideWhenUsed/>
    <w:rsid w:val="002F6118"/>
  </w:style>
  <w:style w:type="numbering" w:customStyle="1" w:styleId="NoList21213">
    <w:name w:val="No List21213"/>
    <w:next w:val="NoList"/>
    <w:uiPriority w:val="99"/>
    <w:semiHidden/>
    <w:unhideWhenUsed/>
    <w:rsid w:val="002F6118"/>
  </w:style>
  <w:style w:type="numbering" w:customStyle="1" w:styleId="NoList31213">
    <w:name w:val="No List31213"/>
    <w:next w:val="NoList"/>
    <w:uiPriority w:val="99"/>
    <w:semiHidden/>
    <w:unhideWhenUsed/>
    <w:rsid w:val="002F6118"/>
  </w:style>
  <w:style w:type="numbering" w:customStyle="1" w:styleId="NoList41213">
    <w:name w:val="No List41213"/>
    <w:next w:val="NoList"/>
    <w:uiPriority w:val="99"/>
    <w:semiHidden/>
    <w:unhideWhenUsed/>
    <w:rsid w:val="002F6118"/>
  </w:style>
  <w:style w:type="numbering" w:customStyle="1" w:styleId="NoList51113">
    <w:name w:val="No List51113"/>
    <w:next w:val="NoList"/>
    <w:uiPriority w:val="99"/>
    <w:semiHidden/>
    <w:unhideWhenUsed/>
    <w:rsid w:val="002F6118"/>
  </w:style>
  <w:style w:type="numbering" w:customStyle="1" w:styleId="NoList61113">
    <w:name w:val="No List61113"/>
    <w:next w:val="NoList"/>
    <w:uiPriority w:val="99"/>
    <w:semiHidden/>
    <w:unhideWhenUsed/>
    <w:rsid w:val="002F6118"/>
  </w:style>
  <w:style w:type="numbering" w:customStyle="1" w:styleId="NoList71113">
    <w:name w:val="No List71113"/>
    <w:next w:val="NoList"/>
    <w:uiPriority w:val="99"/>
    <w:semiHidden/>
    <w:unhideWhenUsed/>
    <w:rsid w:val="002F6118"/>
  </w:style>
  <w:style w:type="numbering" w:customStyle="1" w:styleId="NoList81113">
    <w:name w:val="No List81113"/>
    <w:next w:val="NoList"/>
    <w:uiPriority w:val="99"/>
    <w:semiHidden/>
    <w:unhideWhenUsed/>
    <w:rsid w:val="002F6118"/>
  </w:style>
  <w:style w:type="numbering" w:customStyle="1" w:styleId="NoList12213">
    <w:name w:val="No List12213"/>
    <w:next w:val="NoList"/>
    <w:uiPriority w:val="99"/>
    <w:semiHidden/>
    <w:rsid w:val="002F6118"/>
  </w:style>
  <w:style w:type="numbering" w:customStyle="1" w:styleId="NoList111213">
    <w:name w:val="No List111213"/>
    <w:next w:val="NoList"/>
    <w:uiPriority w:val="99"/>
    <w:semiHidden/>
    <w:unhideWhenUsed/>
    <w:rsid w:val="002F6118"/>
  </w:style>
  <w:style w:type="numbering" w:customStyle="1" w:styleId="112130">
    <w:name w:val="无列表11213"/>
    <w:next w:val="NoList"/>
    <w:semiHidden/>
    <w:rsid w:val="002F6118"/>
  </w:style>
  <w:style w:type="numbering" w:customStyle="1" w:styleId="NoList22213">
    <w:name w:val="No List22213"/>
    <w:next w:val="NoList"/>
    <w:uiPriority w:val="99"/>
    <w:semiHidden/>
    <w:unhideWhenUsed/>
    <w:rsid w:val="002F6118"/>
  </w:style>
  <w:style w:type="numbering" w:customStyle="1" w:styleId="NoList32213">
    <w:name w:val="No List32213"/>
    <w:next w:val="NoList"/>
    <w:uiPriority w:val="99"/>
    <w:semiHidden/>
    <w:unhideWhenUsed/>
    <w:rsid w:val="002F6118"/>
  </w:style>
  <w:style w:type="numbering" w:customStyle="1" w:styleId="NoList42113">
    <w:name w:val="No List42113"/>
    <w:next w:val="NoList"/>
    <w:uiPriority w:val="99"/>
    <w:semiHidden/>
    <w:unhideWhenUsed/>
    <w:rsid w:val="002F6118"/>
  </w:style>
  <w:style w:type="numbering" w:customStyle="1" w:styleId="NoList211113">
    <w:name w:val="No List211113"/>
    <w:next w:val="NoList"/>
    <w:uiPriority w:val="99"/>
    <w:semiHidden/>
    <w:unhideWhenUsed/>
    <w:rsid w:val="002F6118"/>
  </w:style>
  <w:style w:type="numbering" w:customStyle="1" w:styleId="NoList311113">
    <w:name w:val="No List311113"/>
    <w:next w:val="NoList"/>
    <w:uiPriority w:val="99"/>
    <w:semiHidden/>
    <w:unhideWhenUsed/>
    <w:rsid w:val="002F6118"/>
  </w:style>
  <w:style w:type="numbering" w:customStyle="1" w:styleId="NoList411113">
    <w:name w:val="No List411113"/>
    <w:next w:val="NoList"/>
    <w:uiPriority w:val="99"/>
    <w:semiHidden/>
    <w:unhideWhenUsed/>
    <w:rsid w:val="002F6118"/>
  </w:style>
  <w:style w:type="numbering" w:customStyle="1" w:styleId="1111130">
    <w:name w:val="无列表111113"/>
    <w:next w:val="NoList"/>
    <w:semiHidden/>
    <w:rsid w:val="002F6118"/>
  </w:style>
  <w:style w:type="numbering" w:customStyle="1" w:styleId="NoList1111113">
    <w:name w:val="No List1111113"/>
    <w:next w:val="NoList"/>
    <w:uiPriority w:val="99"/>
    <w:semiHidden/>
    <w:unhideWhenUsed/>
    <w:rsid w:val="002F6118"/>
  </w:style>
  <w:style w:type="numbering" w:customStyle="1" w:styleId="NoList121113">
    <w:name w:val="No List121113"/>
    <w:next w:val="NoList"/>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8181109">
      <w:bodyDiv w:val="1"/>
      <w:marLeft w:val="0"/>
      <w:marRight w:val="0"/>
      <w:marTop w:val="0"/>
      <w:marBottom w:val="0"/>
      <w:divBdr>
        <w:top w:val="none" w:sz="0" w:space="0" w:color="auto"/>
        <w:left w:val="none" w:sz="0" w:space="0" w:color="auto"/>
        <w:bottom w:val="none" w:sz="0" w:space="0" w:color="auto"/>
        <w:right w:val="none" w:sz="0" w:space="0" w:color="auto"/>
      </w:divBdr>
    </w:div>
    <w:div w:id="908883384">
      <w:bodyDiv w:val="1"/>
      <w:marLeft w:val="0"/>
      <w:marRight w:val="0"/>
      <w:marTop w:val="0"/>
      <w:marBottom w:val="0"/>
      <w:divBdr>
        <w:top w:val="none" w:sz="0" w:space="0" w:color="auto"/>
        <w:left w:val="none" w:sz="0" w:space="0" w:color="auto"/>
        <w:bottom w:val="none" w:sz="0" w:space="0" w:color="auto"/>
        <w:right w:val="none" w:sz="0" w:space="0" w:color="auto"/>
      </w:divBdr>
    </w:div>
    <w:div w:id="1086733843">
      <w:bodyDiv w:val="1"/>
      <w:marLeft w:val="0"/>
      <w:marRight w:val="0"/>
      <w:marTop w:val="0"/>
      <w:marBottom w:val="0"/>
      <w:divBdr>
        <w:top w:val="none" w:sz="0" w:space="0" w:color="auto"/>
        <w:left w:val="none" w:sz="0" w:space="0" w:color="auto"/>
        <w:bottom w:val="none" w:sz="0" w:space="0" w:color="auto"/>
        <w:right w:val="none" w:sz="0" w:space="0" w:color="auto"/>
      </w:divBdr>
      <w:divsChild>
        <w:div w:id="10676494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8658731">
              <w:marLeft w:val="0"/>
              <w:marRight w:val="0"/>
              <w:marTop w:val="0"/>
              <w:marBottom w:val="0"/>
              <w:divBdr>
                <w:top w:val="none" w:sz="0" w:space="0" w:color="auto"/>
                <w:left w:val="none" w:sz="0" w:space="0" w:color="auto"/>
                <w:bottom w:val="none" w:sz="0" w:space="0" w:color="auto"/>
                <w:right w:val="none" w:sz="0" w:space="0" w:color="auto"/>
              </w:divBdr>
              <w:divsChild>
                <w:div w:id="61086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535711">
      <w:bodyDiv w:val="1"/>
      <w:marLeft w:val="0"/>
      <w:marRight w:val="0"/>
      <w:marTop w:val="0"/>
      <w:marBottom w:val="0"/>
      <w:divBdr>
        <w:top w:val="none" w:sz="0" w:space="0" w:color="auto"/>
        <w:left w:val="none" w:sz="0" w:space="0" w:color="auto"/>
        <w:bottom w:val="none" w:sz="0" w:space="0" w:color="auto"/>
        <w:right w:val="none" w:sz="0" w:space="0" w:color="auto"/>
      </w:divBdr>
    </w:div>
    <w:div w:id="194780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3E00A-50F1-41A0-BAD4-2640966E6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8</Pages>
  <Words>1915</Words>
  <Characters>10916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Mohammad ABDI ABYANEH</cp:lastModifiedBy>
  <cp:revision>11</cp:revision>
  <cp:lastPrinted>1900-01-01T05:59:00Z</cp:lastPrinted>
  <dcterms:created xsi:type="dcterms:W3CDTF">2024-10-28T13:28:00Z</dcterms:created>
  <dcterms:modified xsi:type="dcterms:W3CDTF">2024-11-08T13:23:00Z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